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E3475" w14:textId="3927A684" w:rsidR="001B1E04" w:rsidRPr="00A01D0E" w:rsidRDefault="001B1E04" w:rsidP="001B1E04">
      <w:pPr>
        <w:pStyle w:val="3GPPHeader"/>
        <w:spacing w:after="60"/>
        <w:rPr>
          <w:sz w:val="32"/>
          <w:szCs w:val="32"/>
          <w:highlight w:val="yellow"/>
        </w:rPr>
      </w:pPr>
      <w:bookmarkStart w:id="0" w:name="OLE_LINK1"/>
      <w:bookmarkStart w:id="1" w:name="OLE_LINK2"/>
      <w:r w:rsidRPr="00A01D0E">
        <w:t>3GPP TSG</w:t>
      </w:r>
      <w:r w:rsidRPr="001B1E04">
        <w:t>-RAN WG3 #101</w:t>
      </w:r>
      <w:r w:rsidRPr="00A01D0E">
        <w:tab/>
      </w:r>
      <w:r w:rsidRPr="00A01D0E">
        <w:rPr>
          <w:szCs w:val="24"/>
        </w:rPr>
        <w:t>R</w:t>
      </w:r>
      <w:r>
        <w:rPr>
          <w:szCs w:val="24"/>
        </w:rPr>
        <w:t>3</w:t>
      </w:r>
      <w:r w:rsidRPr="00A01D0E">
        <w:rPr>
          <w:szCs w:val="24"/>
        </w:rPr>
        <w:t>-</w:t>
      </w:r>
      <w:r w:rsidRPr="001B1E04">
        <w:rPr>
          <w:szCs w:val="24"/>
        </w:rPr>
        <w:t>184756</w:t>
      </w:r>
    </w:p>
    <w:p w14:paraId="001F56E8" w14:textId="77777777" w:rsidR="001B1E04" w:rsidRPr="00A01D0E" w:rsidRDefault="001B1E04" w:rsidP="001B1E04">
      <w:pPr>
        <w:pStyle w:val="3GPPHeader"/>
        <w:rPr>
          <w:rFonts w:cs="Arial"/>
        </w:rPr>
      </w:pPr>
      <w:r w:rsidRPr="00A01D0E">
        <w:rPr>
          <w:rFonts w:eastAsia="Malgun Gothic"/>
        </w:rPr>
        <w:t>Gothenburg, Sweden</w:t>
      </w:r>
      <w:r w:rsidRPr="00A01D0E">
        <w:rPr>
          <w:rFonts w:cs="Arial"/>
          <w:lang w:eastAsia="en-US"/>
        </w:rPr>
        <w:t>, 20</w:t>
      </w:r>
      <w:r w:rsidRPr="00A01D0E">
        <w:rPr>
          <w:rFonts w:cs="Arial"/>
          <w:vertAlign w:val="superscript"/>
          <w:lang w:eastAsia="en-US"/>
        </w:rPr>
        <w:t xml:space="preserve">th </w:t>
      </w:r>
      <w:r w:rsidRPr="00A01D0E">
        <w:rPr>
          <w:rFonts w:cs="Arial"/>
          <w:lang w:eastAsia="en-US"/>
        </w:rPr>
        <w:t>- 24</w:t>
      </w:r>
      <w:r w:rsidRPr="00A01D0E">
        <w:rPr>
          <w:rFonts w:cs="Arial"/>
          <w:vertAlign w:val="superscript"/>
          <w:lang w:eastAsia="en-US"/>
        </w:rPr>
        <w:t>th</w:t>
      </w:r>
      <w:r w:rsidRPr="00A01D0E">
        <w:rPr>
          <w:rFonts w:cs="Arial"/>
          <w:lang w:eastAsia="en-US"/>
        </w:rPr>
        <w:t xml:space="preserve"> August 2018</w:t>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59C6F495"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1B1E04" w:rsidRPr="001B1E04">
        <w:rPr>
          <w:sz w:val="24"/>
        </w:rPr>
        <w:t>Setup and connection establishment for IAB with NSA</w:t>
      </w:r>
    </w:p>
    <w:p w14:paraId="08AD6C06" w14:textId="1BFAFD84" w:rsidR="00D52BF3" w:rsidRPr="00B208AD" w:rsidRDefault="00D52BF3" w:rsidP="00700F24">
      <w:pPr>
        <w:pStyle w:val="TdocHeader2"/>
        <w:spacing w:after="120"/>
        <w:rPr>
          <w:sz w:val="24"/>
        </w:rPr>
      </w:pPr>
      <w:r w:rsidRPr="00B208AD">
        <w:rPr>
          <w:sz w:val="24"/>
        </w:rPr>
        <w:t>Agenda Item:</w:t>
      </w:r>
      <w:r w:rsidRPr="00B208AD">
        <w:rPr>
          <w:sz w:val="24"/>
        </w:rPr>
        <w:tab/>
      </w:r>
      <w:r w:rsidR="00507B3C">
        <w:rPr>
          <w:bCs/>
          <w:iCs/>
          <w:sz w:val="24"/>
        </w:rPr>
        <w:t>24</w:t>
      </w:r>
      <w:r w:rsidR="009D3945">
        <w:rPr>
          <w:bCs/>
          <w:iCs/>
          <w:sz w:val="24"/>
        </w:rPr>
        <w:t>.1</w:t>
      </w:r>
      <w:r w:rsidR="005A0001">
        <w:rPr>
          <w:bCs/>
          <w:iCs/>
          <w:sz w:val="24"/>
        </w:rPr>
        <w:t>.</w:t>
      </w:r>
      <w:r w:rsidR="001B1E04">
        <w:rPr>
          <w:bCs/>
          <w:iCs/>
          <w:sz w:val="24"/>
        </w:rPr>
        <w:t>2</w:t>
      </w:r>
      <w:r w:rsidR="00A26310">
        <w:rPr>
          <w:bCs/>
          <w:iCs/>
          <w:sz w:val="24"/>
        </w:rPr>
        <w:t>.3</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B71D00">
      <w:pPr>
        <w:jc w:val="both"/>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805FBE">
      <w:pPr>
        <w:numPr>
          <w:ilvl w:val="0"/>
          <w:numId w:val="3"/>
        </w:numPr>
        <w:spacing w:after="0"/>
        <w:jc w:val="both"/>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805FBE">
      <w:pPr>
        <w:numPr>
          <w:ilvl w:val="0"/>
          <w:numId w:val="3"/>
        </w:numPr>
        <w:spacing w:after="0"/>
        <w:jc w:val="both"/>
        <w:rPr>
          <w:bCs/>
        </w:rPr>
      </w:pPr>
      <w:r>
        <w:rPr>
          <w:bCs/>
        </w:rPr>
        <w:t>M</w:t>
      </w:r>
      <w:r w:rsidRPr="00081E05">
        <w:rPr>
          <w:bCs/>
        </w:rPr>
        <w:t>ulti-hop and redundant connectivity</w:t>
      </w:r>
    </w:p>
    <w:p w14:paraId="23328B43" w14:textId="77777777" w:rsidR="00AA7B2F" w:rsidRDefault="00AA7B2F" w:rsidP="00805FBE">
      <w:pPr>
        <w:numPr>
          <w:ilvl w:val="0"/>
          <w:numId w:val="3"/>
        </w:numPr>
        <w:spacing w:after="0"/>
        <w:jc w:val="both"/>
        <w:rPr>
          <w:bCs/>
        </w:rPr>
      </w:pPr>
      <w:r>
        <w:rPr>
          <w:bCs/>
        </w:rPr>
        <w:t>End-to-end route selection and optimization</w:t>
      </w:r>
    </w:p>
    <w:p w14:paraId="6515559D" w14:textId="77777777" w:rsidR="00AA7B2F" w:rsidRDefault="00AA7B2F" w:rsidP="00805FBE">
      <w:pPr>
        <w:numPr>
          <w:ilvl w:val="0"/>
          <w:numId w:val="3"/>
        </w:numPr>
        <w:spacing w:after="0"/>
        <w:jc w:val="both"/>
        <w:rPr>
          <w:bCs/>
        </w:rPr>
      </w:pPr>
      <w:r>
        <w:rPr>
          <w:bCs/>
        </w:rPr>
        <w:t>Support of backhaul links with high spectral efficiency</w:t>
      </w:r>
    </w:p>
    <w:p w14:paraId="017D6EF8" w14:textId="2CE1AB28" w:rsidR="00AA7B2F" w:rsidRDefault="00AA7B2F" w:rsidP="00805FBE">
      <w:pPr>
        <w:numPr>
          <w:ilvl w:val="0"/>
          <w:numId w:val="3"/>
        </w:numPr>
        <w:spacing w:after="0"/>
        <w:jc w:val="both"/>
        <w:rPr>
          <w:bCs/>
        </w:rPr>
      </w:pPr>
      <w:r w:rsidRPr="00081E05">
        <w:rPr>
          <w:bCs/>
        </w:rPr>
        <w:t xml:space="preserve">Support of legacy </w:t>
      </w:r>
      <w:r>
        <w:rPr>
          <w:bCs/>
        </w:rPr>
        <w:t xml:space="preserve">NR </w:t>
      </w:r>
      <w:r w:rsidRPr="00081E05">
        <w:rPr>
          <w:bCs/>
        </w:rPr>
        <w:t>UEs</w:t>
      </w:r>
    </w:p>
    <w:p w14:paraId="686FE11D" w14:textId="77777777" w:rsidR="00F14D2B" w:rsidRDefault="00F14D2B" w:rsidP="00B71D00">
      <w:pPr>
        <w:spacing w:after="0"/>
        <w:ind w:left="720"/>
        <w:jc w:val="both"/>
        <w:rPr>
          <w:bCs/>
        </w:rPr>
      </w:pPr>
    </w:p>
    <w:p w14:paraId="0A7BAB2E" w14:textId="4562AD12" w:rsidR="00B71D00" w:rsidRDefault="00B71D00" w:rsidP="00B71D00">
      <w:pPr>
        <w:spacing w:after="0"/>
        <w:jc w:val="both"/>
        <w:rPr>
          <w:lang w:val="en-GB"/>
        </w:rPr>
      </w:pPr>
      <w:r>
        <w:rPr>
          <w:lang w:val="en-GB"/>
        </w:rPr>
        <w:t>Initial NR network deployments based on Phase 1 Release 15 3GPP specifications will be based on non-standalone (NSA) scenario (Option 3x), using existing EPC deployments for the core network. Additionally, some other NR network deployments based on the full Release 15 3GPP specifications may be based on standalone (SA) scenario (Option 2). Furthermore, in subsequent 3GPP Releases, as support for more deployment scenarios is developed, some networks deployed in Option 3x scenario using EPC could migrate to Option 7x or 4 using NGC. Hence, it is very conceivable that any IAB solutions potentially standardized in Release 16 specifications, may need to operate with either EPC or NGC as the core network, and may also need to continue to operate efficiently in the event of a core network transition from EPC to NGC.</w:t>
      </w:r>
    </w:p>
    <w:p w14:paraId="1FCEFBAF" w14:textId="77777777" w:rsidR="004364CC" w:rsidRDefault="004364CC" w:rsidP="00B71D00">
      <w:pPr>
        <w:spacing w:after="0"/>
        <w:jc w:val="both"/>
        <w:rPr>
          <w:lang w:val="en-GB"/>
        </w:rPr>
      </w:pPr>
    </w:p>
    <w:p w14:paraId="629A3B98" w14:textId="1009500E" w:rsidR="004364CC" w:rsidRDefault="004364CC" w:rsidP="00B71D00">
      <w:pPr>
        <w:spacing w:after="0"/>
        <w:jc w:val="both"/>
        <w:rPr>
          <w:lang w:val="en-GB"/>
        </w:rPr>
      </w:pPr>
      <w:r>
        <w:rPr>
          <w:lang w:val="en-GB"/>
        </w:rPr>
        <w:t>During RAN3#99 the following agreement was reached regarding options for further study:</w:t>
      </w:r>
    </w:p>
    <w:p w14:paraId="2D653E9A" w14:textId="77777777" w:rsidR="004364CC" w:rsidRDefault="004364CC" w:rsidP="00B71D00">
      <w:pPr>
        <w:spacing w:after="0"/>
        <w:jc w:val="both"/>
        <w:rPr>
          <w:lang w:val="en-GB"/>
        </w:rPr>
      </w:pPr>
    </w:p>
    <w:p w14:paraId="0731B49C" w14:textId="67EB13AB" w:rsidR="004364CC" w:rsidRPr="004364CC" w:rsidRDefault="004364CC" w:rsidP="004364CC">
      <w:pPr>
        <w:overflowPunct/>
        <w:autoSpaceDE/>
        <w:autoSpaceDN/>
        <w:adjustRightInd/>
        <w:spacing w:after="160" w:line="259" w:lineRule="auto"/>
        <w:ind w:left="720"/>
        <w:textAlignment w:val="auto"/>
        <w:rPr>
          <w:b/>
          <w:lang w:val="en-GB"/>
        </w:rPr>
      </w:pPr>
      <w:r w:rsidRPr="004364CC">
        <w:rPr>
          <w:b/>
          <w:lang w:val="en-GB"/>
        </w:rPr>
        <w:t>For IAB nodes, the following options are studied:</w:t>
      </w:r>
    </w:p>
    <w:p w14:paraId="18EA8770" w14:textId="77777777" w:rsidR="004364CC" w:rsidRPr="004364CC" w:rsidRDefault="004364CC" w:rsidP="004364CC">
      <w:pPr>
        <w:spacing w:after="0"/>
        <w:ind w:left="720"/>
        <w:jc w:val="both"/>
        <w:rPr>
          <w:b/>
          <w:lang w:val="en-GB"/>
        </w:rPr>
      </w:pPr>
      <w:r w:rsidRPr="004364CC">
        <w:rPr>
          <w:b/>
          <w:lang w:val="en-GB"/>
        </w:rPr>
        <w:t>Case 1 - Connection in Networks without NGC: The IAB nodes connects as a UE to EPC using EN-DC.</w:t>
      </w:r>
      <w:r w:rsidRPr="004364CC">
        <w:rPr>
          <w:b/>
          <w:lang w:val="en-GB"/>
        </w:rPr>
        <w:tab/>
        <w:t xml:space="preserve"> </w:t>
      </w:r>
    </w:p>
    <w:p w14:paraId="785A8117" w14:textId="77777777" w:rsidR="004364CC" w:rsidRPr="004364CC" w:rsidRDefault="004364CC" w:rsidP="004364CC">
      <w:pPr>
        <w:spacing w:after="0"/>
        <w:ind w:left="720"/>
        <w:jc w:val="both"/>
        <w:rPr>
          <w:b/>
          <w:lang w:val="en-GB"/>
        </w:rPr>
      </w:pPr>
      <w:r w:rsidRPr="004364CC">
        <w:rPr>
          <w:b/>
          <w:lang w:val="en-GB"/>
        </w:rPr>
        <w:t xml:space="preserve">(Note: It has already been agreed in RAN2 NR </w:t>
      </w:r>
      <w:proofErr w:type="spellStart"/>
      <w:r w:rsidRPr="004364CC">
        <w:rPr>
          <w:b/>
          <w:lang w:val="en-GB"/>
        </w:rPr>
        <w:t>AdHoc</w:t>
      </w:r>
      <w:proofErr w:type="spellEnd"/>
      <w:r w:rsidRPr="004364CC">
        <w:rPr>
          <w:b/>
          <w:lang w:val="en-GB"/>
        </w:rPr>
        <w:t xml:space="preserve"> 1801 that there is no backhauling over LTE)</w:t>
      </w:r>
    </w:p>
    <w:p w14:paraId="5A4F405E" w14:textId="77777777" w:rsidR="004364CC" w:rsidRPr="004364CC" w:rsidRDefault="004364CC" w:rsidP="004364CC">
      <w:pPr>
        <w:spacing w:after="0"/>
        <w:ind w:left="720"/>
        <w:jc w:val="both"/>
        <w:rPr>
          <w:b/>
          <w:lang w:val="en-GB"/>
        </w:rPr>
      </w:pPr>
    </w:p>
    <w:p w14:paraId="43175268" w14:textId="77777777" w:rsidR="004364CC" w:rsidRPr="004364CC" w:rsidRDefault="004364CC" w:rsidP="004364CC">
      <w:pPr>
        <w:spacing w:after="0"/>
        <w:ind w:left="720"/>
        <w:jc w:val="both"/>
        <w:rPr>
          <w:b/>
          <w:lang w:val="en-GB"/>
        </w:rPr>
      </w:pPr>
      <w:r w:rsidRPr="004364CC">
        <w:rPr>
          <w:b/>
          <w:lang w:val="en-GB"/>
        </w:rPr>
        <w:t>Case 2 – Connection in Networks with NGC: IAB nodes connect as a UE to NGC using NR</w:t>
      </w:r>
    </w:p>
    <w:p w14:paraId="70C12DC7" w14:textId="77777777" w:rsidR="004364CC" w:rsidRPr="004364CC" w:rsidRDefault="004364CC" w:rsidP="004364CC">
      <w:pPr>
        <w:spacing w:after="0"/>
        <w:ind w:left="720"/>
        <w:jc w:val="both"/>
        <w:rPr>
          <w:b/>
          <w:lang w:val="en-GB"/>
        </w:rPr>
      </w:pPr>
      <w:r w:rsidRPr="004364CC">
        <w:rPr>
          <w:b/>
          <w:lang w:val="en-GB"/>
        </w:rPr>
        <w:t>(Note: This can also be used when access UEs support option 3/3X)</w:t>
      </w:r>
    </w:p>
    <w:p w14:paraId="0083C5FE" w14:textId="77777777" w:rsidR="004364CC" w:rsidRPr="004364CC" w:rsidRDefault="004364CC" w:rsidP="004364CC">
      <w:pPr>
        <w:spacing w:after="0"/>
        <w:ind w:left="720"/>
        <w:jc w:val="both"/>
        <w:rPr>
          <w:b/>
          <w:lang w:val="en-GB"/>
        </w:rPr>
      </w:pPr>
    </w:p>
    <w:p w14:paraId="48109EA8" w14:textId="3E062EDE" w:rsidR="004364CC" w:rsidRPr="004364CC" w:rsidRDefault="004364CC" w:rsidP="004364CC">
      <w:pPr>
        <w:spacing w:after="0"/>
        <w:ind w:left="720"/>
        <w:jc w:val="both"/>
        <w:rPr>
          <w:b/>
          <w:lang w:val="en-GB"/>
        </w:rPr>
      </w:pPr>
      <w:r w:rsidRPr="004364CC">
        <w:rPr>
          <w:b/>
          <w:lang w:val="en-GB"/>
        </w:rPr>
        <w:t>Note: Details of IAB node setup procedures under the two core network cases are FFS.</w:t>
      </w:r>
    </w:p>
    <w:p w14:paraId="75966F91" w14:textId="77777777" w:rsidR="00B71D00" w:rsidRPr="00F14D2B" w:rsidRDefault="00B71D00" w:rsidP="00B71D00">
      <w:pPr>
        <w:spacing w:after="0"/>
        <w:jc w:val="both"/>
        <w:rPr>
          <w:bCs/>
        </w:rPr>
      </w:pPr>
    </w:p>
    <w:p w14:paraId="7AEF2C38" w14:textId="26AF1BD0" w:rsidR="006F1AB8" w:rsidRDefault="00896663" w:rsidP="00B71D00">
      <w:pPr>
        <w:jc w:val="both"/>
        <w:rPr>
          <w:lang w:val="en-GB"/>
        </w:rPr>
      </w:pPr>
      <w:r>
        <w:rPr>
          <w:lang w:val="en-GB"/>
        </w:rPr>
        <w:t xml:space="preserve">This contribution discusses </w:t>
      </w:r>
      <w:r w:rsidR="000B7364">
        <w:rPr>
          <w:lang w:val="en-GB"/>
        </w:rPr>
        <w:t>the integration</w:t>
      </w:r>
      <w:r w:rsidR="00A46FFC">
        <w:rPr>
          <w:lang w:val="en-GB"/>
        </w:rPr>
        <w:t xml:space="preserve"> of IAB </w:t>
      </w:r>
      <w:r w:rsidR="000B7364">
        <w:rPr>
          <w:lang w:val="en-GB"/>
        </w:rPr>
        <w:t xml:space="preserve">nodes into the network when operating in </w:t>
      </w:r>
      <w:r w:rsidR="00A46FFC">
        <w:rPr>
          <w:lang w:val="en-GB"/>
        </w:rPr>
        <w:t>non-standalone (NSA)</w:t>
      </w:r>
      <w:r w:rsidR="000B7364">
        <w:rPr>
          <w:lang w:val="en-GB"/>
        </w:rPr>
        <w:t xml:space="preserve"> mode</w:t>
      </w:r>
      <w:r w:rsidR="00FC2F10">
        <w:rPr>
          <w:lang w:val="en-GB"/>
        </w:rPr>
        <w:t>.</w:t>
      </w:r>
    </w:p>
    <w:p w14:paraId="3910AB39" w14:textId="4E42998B" w:rsidR="006F1AB8" w:rsidRDefault="00DD051F" w:rsidP="00C26A7D">
      <w:pPr>
        <w:pStyle w:val="Heading1"/>
      </w:pPr>
      <w:r>
        <w:lastRenderedPageBreak/>
        <w:t>NSA based IAB deployments</w:t>
      </w:r>
    </w:p>
    <w:p w14:paraId="00169417" w14:textId="4C2C9D25" w:rsidR="00B71D00" w:rsidRDefault="008E0B51" w:rsidP="008E0B51">
      <w:pPr>
        <w:jc w:val="both"/>
        <w:rPr>
          <w:szCs w:val="22"/>
        </w:rPr>
      </w:pPr>
      <w:r>
        <w:rPr>
          <w:szCs w:val="22"/>
        </w:rPr>
        <w:t xml:space="preserve">The IAB deployment </w:t>
      </w:r>
      <w:r w:rsidR="00374551">
        <w:rPr>
          <w:szCs w:val="22"/>
        </w:rPr>
        <w:t>under a NSA architecture as shown in Figure 3</w:t>
      </w:r>
      <w:r w:rsidR="00695014">
        <w:rPr>
          <w:szCs w:val="22"/>
        </w:rPr>
        <w:t>, where the control plane</w:t>
      </w:r>
      <w:r w:rsidR="00374551">
        <w:rPr>
          <w:szCs w:val="22"/>
        </w:rPr>
        <w:t xml:space="preserve"> </w:t>
      </w:r>
      <w:r w:rsidR="007F188C">
        <w:rPr>
          <w:szCs w:val="22"/>
        </w:rPr>
        <w:t>s</w:t>
      </w:r>
      <w:r w:rsidR="0078745F">
        <w:rPr>
          <w:szCs w:val="22"/>
        </w:rPr>
        <w:t>ignaling</w:t>
      </w:r>
      <w:r w:rsidR="00695014">
        <w:rPr>
          <w:szCs w:val="22"/>
        </w:rPr>
        <w:t xml:space="preserve"> for both access U</w:t>
      </w:r>
      <w:r w:rsidR="007F188C">
        <w:rPr>
          <w:szCs w:val="22"/>
        </w:rPr>
        <w:t>E</w:t>
      </w:r>
      <w:r w:rsidR="00695014">
        <w:rPr>
          <w:szCs w:val="22"/>
        </w:rPr>
        <w:t>s and IAB</w:t>
      </w:r>
      <w:r w:rsidR="00374551">
        <w:rPr>
          <w:szCs w:val="22"/>
        </w:rPr>
        <w:t xml:space="preserve"> </w:t>
      </w:r>
      <w:r w:rsidR="007A7E45">
        <w:rPr>
          <w:szCs w:val="22"/>
        </w:rPr>
        <w:t>node</w:t>
      </w:r>
      <w:r w:rsidR="000B7364">
        <w:rPr>
          <w:szCs w:val="22"/>
        </w:rPr>
        <w:t xml:space="preserve"> MT</w:t>
      </w:r>
      <w:r w:rsidR="007A7E45">
        <w:rPr>
          <w:szCs w:val="22"/>
        </w:rPr>
        <w:t xml:space="preserve">s </w:t>
      </w:r>
      <w:r w:rsidR="00374551">
        <w:rPr>
          <w:szCs w:val="22"/>
        </w:rPr>
        <w:t>are provided over LTE</w:t>
      </w:r>
      <w:r w:rsidR="00B71D00">
        <w:rPr>
          <w:szCs w:val="22"/>
        </w:rPr>
        <w:t>.</w:t>
      </w:r>
    </w:p>
    <w:p w14:paraId="7E5B43FD" w14:textId="77777777" w:rsidR="00B71D00" w:rsidRDefault="00B71D00" w:rsidP="00B71D00">
      <w:pPr>
        <w:jc w:val="center"/>
        <w:rPr>
          <w:szCs w:val="22"/>
        </w:rPr>
      </w:pPr>
      <w:r w:rsidRPr="00A33C8C">
        <w:rPr>
          <w:noProof/>
          <w:szCs w:val="22"/>
        </w:rPr>
        <w:drawing>
          <wp:inline distT="0" distB="0" distL="0" distR="0" wp14:anchorId="2ADBB396" wp14:editId="713776E6">
            <wp:extent cx="3343275" cy="4431995"/>
            <wp:effectExtent l="0" t="0" r="0" b="0"/>
            <wp:docPr id="3" name="Picture 6">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F38DA08-4844-486B-9C35-7EC824E834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F38DA08-4844-486B-9C35-7EC824E8346A}"/>
                        </a:ext>
                      </a:extLst>
                    </pic:cNvPr>
                    <pic:cNvPicPr>
                      <a:picLocks noChangeAspect="1"/>
                    </pic:cNvPicPr>
                  </pic:nvPicPr>
                  <pic:blipFill>
                    <a:blip r:embed="rId8"/>
                    <a:stretch>
                      <a:fillRect/>
                    </a:stretch>
                  </pic:blipFill>
                  <pic:spPr>
                    <a:xfrm>
                      <a:off x="0" y="0"/>
                      <a:ext cx="3382917" cy="4484546"/>
                    </a:xfrm>
                    <a:prstGeom prst="rect">
                      <a:avLst/>
                    </a:prstGeom>
                  </pic:spPr>
                </pic:pic>
              </a:graphicData>
            </a:graphic>
          </wp:inline>
        </w:drawing>
      </w:r>
    </w:p>
    <w:p w14:paraId="0E4C3F78" w14:textId="0D8693E7" w:rsidR="00B71D00" w:rsidRDefault="00B71D00" w:rsidP="00B71D00">
      <w:pPr>
        <w:jc w:val="center"/>
        <w:rPr>
          <w:b/>
          <w:szCs w:val="22"/>
        </w:rPr>
      </w:pPr>
      <w:r w:rsidRPr="00BD5910">
        <w:rPr>
          <w:b/>
          <w:szCs w:val="22"/>
        </w:rPr>
        <w:t xml:space="preserve">Figure </w:t>
      </w:r>
      <w:r w:rsidR="000B7364">
        <w:rPr>
          <w:b/>
          <w:szCs w:val="22"/>
        </w:rPr>
        <w:t>1</w:t>
      </w:r>
      <w:r w:rsidRPr="00BD5910">
        <w:rPr>
          <w:b/>
          <w:szCs w:val="22"/>
        </w:rPr>
        <w:t xml:space="preserve">: </w:t>
      </w:r>
      <w:r w:rsidR="008E0B51" w:rsidRPr="00BD5910">
        <w:rPr>
          <w:b/>
          <w:szCs w:val="22"/>
        </w:rPr>
        <w:t>IAB</w:t>
      </w:r>
      <w:r w:rsidRPr="00BD5910">
        <w:rPr>
          <w:b/>
          <w:szCs w:val="22"/>
        </w:rPr>
        <w:t xml:space="preserve"> </w:t>
      </w:r>
      <w:r w:rsidR="008E0B51" w:rsidRPr="00BD5910">
        <w:rPr>
          <w:b/>
          <w:szCs w:val="22"/>
        </w:rPr>
        <w:t>operation</w:t>
      </w:r>
      <w:r w:rsidRPr="00BD5910">
        <w:rPr>
          <w:b/>
          <w:szCs w:val="22"/>
        </w:rPr>
        <w:t xml:space="preserve"> </w:t>
      </w:r>
      <w:r w:rsidR="008E0B51" w:rsidRPr="00BD5910">
        <w:rPr>
          <w:b/>
          <w:szCs w:val="22"/>
        </w:rPr>
        <w:t>in a NSA deployment</w:t>
      </w:r>
    </w:p>
    <w:p w14:paraId="729C0D67" w14:textId="3D3A4BBC" w:rsidR="00A8506A" w:rsidRDefault="00A8506A" w:rsidP="00A8506A">
      <w:pPr>
        <w:rPr>
          <w:rFonts w:ascii="Calibri" w:hAnsi="Calibri"/>
          <w:szCs w:val="22"/>
        </w:rPr>
      </w:pPr>
      <w:r>
        <w:rPr>
          <w:rFonts w:ascii="Calibri" w:hAnsi="Calibri"/>
          <w:szCs w:val="22"/>
        </w:rPr>
        <w:t xml:space="preserve">This following sections discuss the IAB-node setup procedure for IAB-nodes using EN-DC. </w:t>
      </w:r>
    </w:p>
    <w:p w14:paraId="27FCF5B6" w14:textId="77777777" w:rsidR="000E1C7E" w:rsidRDefault="000E1C7E" w:rsidP="000E1C7E">
      <w:pPr>
        <w:jc w:val="both"/>
        <w:rPr>
          <w:b/>
          <w:szCs w:val="22"/>
        </w:rPr>
      </w:pPr>
    </w:p>
    <w:p w14:paraId="0F5F0385" w14:textId="1418FE11" w:rsidR="00D76B79" w:rsidRPr="00D71D00" w:rsidRDefault="00D76B79" w:rsidP="00D76B79">
      <w:pPr>
        <w:pStyle w:val="Heading2"/>
      </w:pPr>
      <w:r w:rsidRPr="00D71D00">
        <w:t xml:space="preserve">Initial Access and </w:t>
      </w:r>
      <w:r w:rsidR="00A8506A">
        <w:t>IAB</w:t>
      </w:r>
      <w:r w:rsidRPr="00D71D00">
        <w:t xml:space="preserve"> </w:t>
      </w:r>
      <w:r w:rsidR="00A8506A">
        <w:t>node integration</w:t>
      </w:r>
    </w:p>
    <w:p w14:paraId="4B16B352" w14:textId="77777777" w:rsidR="00D76B79" w:rsidRPr="00D71D00" w:rsidRDefault="00D76B79" w:rsidP="00D76B79">
      <w:pPr>
        <w:jc w:val="both"/>
        <w:rPr>
          <w:szCs w:val="22"/>
        </w:rPr>
      </w:pPr>
      <w:r w:rsidRPr="00D71D00">
        <w:rPr>
          <w:szCs w:val="22"/>
        </w:rPr>
        <w:t>Under NSA operation, access UEs are connected to the network by performing initial access procedures (e.g. synchronization signal detection and random access procedure) via LTE and then are able to access one or more NR cells via dual connectivity procedures such as secondary node addition.</w:t>
      </w:r>
    </w:p>
    <w:p w14:paraId="33F91F03" w14:textId="1AEB8C53" w:rsidR="00BE0064" w:rsidRDefault="007A7E45" w:rsidP="00BE0064">
      <w:pPr>
        <w:jc w:val="both"/>
        <w:rPr>
          <w:szCs w:val="22"/>
        </w:rPr>
      </w:pPr>
      <w:r>
        <w:rPr>
          <w:szCs w:val="22"/>
        </w:rPr>
        <w:t>In the case of IAB</w:t>
      </w:r>
      <w:r w:rsidR="00BE0064" w:rsidRPr="00E535A6">
        <w:rPr>
          <w:szCs w:val="22"/>
        </w:rPr>
        <w:t xml:space="preserve"> </w:t>
      </w:r>
      <w:r w:rsidRPr="00E535A6">
        <w:rPr>
          <w:szCs w:val="22"/>
        </w:rPr>
        <w:t>operati</w:t>
      </w:r>
      <w:r>
        <w:rPr>
          <w:szCs w:val="22"/>
        </w:rPr>
        <w:t>on</w:t>
      </w:r>
      <w:r w:rsidRPr="00E535A6">
        <w:rPr>
          <w:szCs w:val="22"/>
        </w:rPr>
        <w:t xml:space="preserve"> </w:t>
      </w:r>
      <w:r w:rsidR="00BE0064" w:rsidRPr="00E535A6">
        <w:rPr>
          <w:szCs w:val="22"/>
        </w:rPr>
        <w:t xml:space="preserve">under an NSA architecture, initial access and mobility are provided by the </w:t>
      </w:r>
      <w:r w:rsidR="00BE0064">
        <w:rPr>
          <w:szCs w:val="22"/>
        </w:rPr>
        <w:t>LTE MCG in case of EN-DC</w:t>
      </w:r>
      <w:r w:rsidR="00BE0064" w:rsidRPr="00E535A6">
        <w:rPr>
          <w:szCs w:val="22"/>
        </w:rPr>
        <w:t xml:space="preserve">, </w:t>
      </w:r>
      <w:r w:rsidR="00A8506A">
        <w:rPr>
          <w:szCs w:val="22"/>
        </w:rPr>
        <w:t>can be much more efficient than if a SA architecture is required for IAB nodes where</w:t>
      </w:r>
      <w:r w:rsidR="00A8506A" w:rsidRPr="00E535A6">
        <w:rPr>
          <w:szCs w:val="22"/>
        </w:rPr>
        <w:t xml:space="preserve"> system information broadcast, paging, and other IDLE mode transmissions </w:t>
      </w:r>
      <w:r w:rsidR="00A8506A">
        <w:rPr>
          <w:szCs w:val="22"/>
        </w:rPr>
        <w:t>are required</w:t>
      </w:r>
      <w:r w:rsidR="00A8506A" w:rsidRPr="00E535A6">
        <w:rPr>
          <w:szCs w:val="22"/>
        </w:rPr>
        <w:t>, thus reducing the overall overhead required to support multiplexing of access and backhaul traffic.</w:t>
      </w:r>
      <w:r w:rsidR="00A8506A">
        <w:rPr>
          <w:szCs w:val="22"/>
        </w:rPr>
        <w:t xml:space="preserve"> However</w:t>
      </w:r>
      <w:r>
        <w:rPr>
          <w:szCs w:val="22"/>
        </w:rPr>
        <w:t xml:space="preserve"> the IAB</w:t>
      </w:r>
      <w:r w:rsidR="00A8506A">
        <w:rPr>
          <w:szCs w:val="22"/>
        </w:rPr>
        <w:t xml:space="preserve"> node’s</w:t>
      </w:r>
      <w:r>
        <w:rPr>
          <w:szCs w:val="22"/>
        </w:rPr>
        <w:t xml:space="preserve"> </w:t>
      </w:r>
      <w:r w:rsidR="00A8506A">
        <w:rPr>
          <w:szCs w:val="22"/>
        </w:rPr>
        <w:t>MT</w:t>
      </w:r>
      <w:r>
        <w:rPr>
          <w:szCs w:val="22"/>
        </w:rPr>
        <w:t xml:space="preserve"> must also have LTE receiver functionality</w:t>
      </w:r>
      <w:r w:rsidR="00A8506A">
        <w:rPr>
          <w:szCs w:val="22"/>
        </w:rPr>
        <w:t xml:space="preserve">. </w:t>
      </w:r>
      <w:r w:rsidR="00BE0064">
        <w:rPr>
          <w:szCs w:val="22"/>
        </w:rPr>
        <w:t xml:space="preserve"> </w:t>
      </w:r>
      <w:r w:rsidR="008F1365">
        <w:rPr>
          <w:szCs w:val="22"/>
        </w:rPr>
        <w:t>The LTE MCG can also be used for providing future routing updates and assist in topology adaptation procedures (e.g. SN change).</w:t>
      </w:r>
    </w:p>
    <w:p w14:paraId="09CA73E7" w14:textId="15AC4690" w:rsidR="00A8506A" w:rsidRDefault="00F17442" w:rsidP="000B7364">
      <w:pPr>
        <w:rPr>
          <w:rFonts w:ascii="Calibri" w:hAnsi="Calibri"/>
          <w:szCs w:val="22"/>
        </w:rPr>
      </w:pPr>
      <w:bookmarkStart w:id="3" w:name="_GoBack"/>
      <w:bookmarkEnd w:id="3"/>
      <w:r>
        <w:rPr>
          <w:rFonts w:ascii="Calibri" w:hAnsi="Calibri"/>
          <w:szCs w:val="22"/>
        </w:rPr>
        <w:lastRenderedPageBreak/>
        <w:t xml:space="preserve">Figure 2 shows </w:t>
      </w:r>
      <w:r w:rsidR="00A8506A">
        <w:rPr>
          <w:rFonts w:ascii="Calibri" w:hAnsi="Calibri"/>
          <w:szCs w:val="22"/>
        </w:rPr>
        <w:t xml:space="preserve">the </w:t>
      </w:r>
      <w:r>
        <w:rPr>
          <w:rFonts w:ascii="Calibri" w:hAnsi="Calibri"/>
          <w:szCs w:val="22"/>
        </w:rPr>
        <w:t>m</w:t>
      </w:r>
      <w:r w:rsidR="00A8506A">
        <w:rPr>
          <w:rFonts w:ascii="Calibri" w:hAnsi="Calibri"/>
          <w:szCs w:val="22"/>
        </w:rPr>
        <w:t>ulti-phase procedure for IAB-node integration</w:t>
      </w:r>
      <w:r>
        <w:rPr>
          <w:rFonts w:ascii="Calibri" w:hAnsi="Calibri"/>
          <w:szCs w:val="22"/>
        </w:rPr>
        <w:t xml:space="preserve"> captured in 38.874 Section 9.3. </w:t>
      </w:r>
      <w:proofErr w:type="gramStart"/>
      <w:r>
        <w:rPr>
          <w:rFonts w:ascii="Calibri" w:hAnsi="Calibri"/>
          <w:szCs w:val="22"/>
        </w:rPr>
        <w:t>for</w:t>
      </w:r>
      <w:proofErr w:type="gramEnd"/>
      <w:r>
        <w:rPr>
          <w:rFonts w:ascii="Calibri" w:hAnsi="Calibri"/>
          <w:szCs w:val="22"/>
        </w:rPr>
        <w:t xml:space="preserve"> SA operation</w:t>
      </w:r>
      <w:r w:rsidR="00ED021E">
        <w:rPr>
          <w:rFonts w:ascii="Calibri" w:hAnsi="Calibri"/>
          <w:szCs w:val="22"/>
        </w:rPr>
        <w:t xml:space="preserve"> [2]</w:t>
      </w:r>
      <w:r w:rsidR="00A8506A">
        <w:rPr>
          <w:rFonts w:ascii="Calibri" w:hAnsi="Calibri"/>
          <w:szCs w:val="22"/>
        </w:rPr>
        <w:t>:</w:t>
      </w:r>
    </w:p>
    <w:p w14:paraId="074BAE1E" w14:textId="3E6BCF7E" w:rsidR="00F17442" w:rsidRDefault="00ED021E" w:rsidP="00F17442">
      <w:pPr>
        <w:jc w:val="center"/>
      </w:pPr>
      <w:r w:rsidRPr="00355CD2">
        <w:object w:dxaOrig="15376" w:dyaOrig="12945" w14:anchorId="0236B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5pt;height:266.25pt" o:ole="">
            <v:imagedata r:id="rId9" o:title=""/>
          </v:shape>
          <o:OLEObject Type="Embed" ProgID="Visio.Drawing.15" ShapeID="_x0000_i1025" DrawAspect="Content" ObjectID="_1595431305" r:id="rId10"/>
        </w:object>
      </w:r>
    </w:p>
    <w:p w14:paraId="7D637991" w14:textId="7E1060A4" w:rsidR="00F17442" w:rsidRPr="00C27187" w:rsidRDefault="00F17442" w:rsidP="00F17442">
      <w:pPr>
        <w:jc w:val="center"/>
        <w:rPr>
          <w:b/>
        </w:rPr>
      </w:pPr>
      <w:r>
        <w:rPr>
          <w:b/>
        </w:rPr>
        <w:t>Figure 2</w:t>
      </w:r>
      <w:r w:rsidRPr="00C27187">
        <w:rPr>
          <w:b/>
        </w:rPr>
        <w:t>. IAB node</w:t>
      </w:r>
      <w:r>
        <w:rPr>
          <w:b/>
        </w:rPr>
        <w:t>’s Integration Procedure (Section 9.3 of 38.874)</w:t>
      </w:r>
    </w:p>
    <w:p w14:paraId="55587A73" w14:textId="7BA72603" w:rsidR="00F17442" w:rsidRDefault="00F17442" w:rsidP="000B7364">
      <w:pPr>
        <w:rPr>
          <w:rFonts w:ascii="Calibri" w:hAnsi="Calibri"/>
          <w:szCs w:val="22"/>
        </w:rPr>
      </w:pPr>
      <w:r>
        <w:rPr>
          <w:rFonts w:ascii="Calibri" w:hAnsi="Calibri"/>
          <w:szCs w:val="22"/>
        </w:rPr>
        <w:t>A similar procedure can be envisioned for</w:t>
      </w:r>
      <w:r w:rsidR="00F672AD">
        <w:rPr>
          <w:rFonts w:ascii="Calibri" w:hAnsi="Calibri"/>
          <w:szCs w:val="22"/>
        </w:rPr>
        <w:t xml:space="preserve"> EN-DC supporting</w:t>
      </w:r>
      <w:r>
        <w:rPr>
          <w:rFonts w:ascii="Calibri" w:hAnsi="Calibri"/>
          <w:szCs w:val="22"/>
        </w:rPr>
        <w:t xml:space="preserve"> IAB nodes</w:t>
      </w:r>
      <w:r w:rsidR="00F672AD">
        <w:rPr>
          <w:rFonts w:ascii="Calibri" w:hAnsi="Calibri"/>
          <w:szCs w:val="22"/>
        </w:rPr>
        <w:t>, however with some differences:</w:t>
      </w:r>
      <w:r>
        <w:rPr>
          <w:rFonts w:ascii="Calibri" w:hAnsi="Calibri"/>
          <w:szCs w:val="22"/>
        </w:rPr>
        <w:t xml:space="preserve"> </w:t>
      </w:r>
    </w:p>
    <w:p w14:paraId="00C33D46" w14:textId="272D8A93" w:rsidR="00F672AD" w:rsidRDefault="00A8506A" w:rsidP="000705CC">
      <w:pPr>
        <w:rPr>
          <w:rFonts w:ascii="Calibri" w:hAnsi="Calibri"/>
          <w:szCs w:val="22"/>
        </w:rPr>
      </w:pPr>
      <w:r w:rsidRPr="00F672AD">
        <w:rPr>
          <w:rFonts w:ascii="Calibri" w:hAnsi="Calibri"/>
          <w:b/>
          <w:szCs w:val="22"/>
        </w:rPr>
        <w:t>P</w:t>
      </w:r>
      <w:r w:rsidR="00F672AD">
        <w:rPr>
          <w:rFonts w:ascii="Calibri" w:hAnsi="Calibri"/>
          <w:b/>
          <w:szCs w:val="22"/>
        </w:rPr>
        <w:t>hase 1</w:t>
      </w:r>
      <w:r w:rsidRPr="00F672AD">
        <w:rPr>
          <w:rFonts w:ascii="Calibri" w:hAnsi="Calibri"/>
          <w:b/>
          <w:szCs w:val="22"/>
        </w:rPr>
        <w:t>: IAB-node MT part setup.</w:t>
      </w:r>
      <w:r w:rsidRPr="00A8506A">
        <w:rPr>
          <w:rFonts w:ascii="Calibri" w:hAnsi="Calibri"/>
          <w:szCs w:val="22"/>
        </w:rPr>
        <w:t xml:space="preserve"> In this phase, IAB node MT part connects the </w:t>
      </w:r>
      <w:r w:rsidR="00F672AD">
        <w:rPr>
          <w:rFonts w:ascii="Calibri" w:hAnsi="Calibri"/>
          <w:szCs w:val="22"/>
        </w:rPr>
        <w:t xml:space="preserve">LTE </w:t>
      </w:r>
      <w:r w:rsidRPr="00A8506A">
        <w:rPr>
          <w:rFonts w:ascii="Calibri" w:hAnsi="Calibri"/>
          <w:szCs w:val="22"/>
        </w:rPr>
        <w:t xml:space="preserve">network as a normal UE, </w:t>
      </w:r>
      <w:r w:rsidR="00F672AD">
        <w:rPr>
          <w:rFonts w:ascii="Calibri" w:hAnsi="Calibri"/>
          <w:szCs w:val="22"/>
        </w:rPr>
        <w:t>and</w:t>
      </w:r>
      <w:r w:rsidRPr="00A8506A">
        <w:rPr>
          <w:rFonts w:ascii="Calibri" w:hAnsi="Calibri"/>
          <w:szCs w:val="22"/>
        </w:rPr>
        <w:t xml:space="preserve"> performs </w:t>
      </w:r>
      <w:r w:rsidR="00F672AD">
        <w:rPr>
          <w:rFonts w:ascii="Calibri" w:hAnsi="Calibri"/>
          <w:szCs w:val="22"/>
        </w:rPr>
        <w:t xml:space="preserve">the </w:t>
      </w:r>
      <w:r w:rsidRPr="00A8506A">
        <w:rPr>
          <w:rFonts w:ascii="Calibri" w:hAnsi="Calibri"/>
          <w:szCs w:val="22"/>
        </w:rPr>
        <w:t>connection setup procedure</w:t>
      </w:r>
      <w:r w:rsidR="00F672AD">
        <w:rPr>
          <w:rFonts w:ascii="Calibri" w:hAnsi="Calibri"/>
          <w:szCs w:val="22"/>
        </w:rPr>
        <w:t xml:space="preserve"> and</w:t>
      </w:r>
      <w:r w:rsidRPr="00A8506A">
        <w:rPr>
          <w:rFonts w:ascii="Calibri" w:hAnsi="Calibri"/>
          <w:szCs w:val="22"/>
        </w:rPr>
        <w:t xml:space="preserve"> authentication </w:t>
      </w:r>
      <w:r w:rsidR="00F672AD">
        <w:rPr>
          <w:rFonts w:ascii="Calibri" w:hAnsi="Calibri"/>
          <w:szCs w:val="22"/>
        </w:rPr>
        <w:t xml:space="preserve">via LTE RRC signaling. The eNB then configures the IAB node MT part </w:t>
      </w:r>
      <w:r w:rsidR="000705CC">
        <w:rPr>
          <w:rFonts w:ascii="Calibri" w:hAnsi="Calibri"/>
          <w:szCs w:val="22"/>
        </w:rPr>
        <w:t>with an NR measurement configuration in order to perform discovery and measurement of candidate parent IAB nodes which are reported to the eNB. The IAB node MT part then connects to the parent IAB node via the EN-DC SN addition procedure.</w:t>
      </w:r>
    </w:p>
    <w:p w14:paraId="297D5300" w14:textId="324A3302" w:rsidR="000705CC" w:rsidRPr="00A8506A" w:rsidRDefault="000705CC" w:rsidP="000705CC">
      <w:pPr>
        <w:rPr>
          <w:rFonts w:ascii="Calibri" w:hAnsi="Calibri"/>
          <w:szCs w:val="22"/>
        </w:rPr>
      </w:pPr>
      <w:r w:rsidRPr="000705CC">
        <w:rPr>
          <w:rFonts w:ascii="Calibri" w:hAnsi="Calibri"/>
          <w:b/>
          <w:szCs w:val="22"/>
        </w:rPr>
        <w:t xml:space="preserve">Phase 2-1: Routing update. </w:t>
      </w:r>
      <w:r w:rsidRPr="00A8506A">
        <w:rPr>
          <w:rFonts w:ascii="Calibri" w:hAnsi="Calibri"/>
          <w:szCs w:val="22"/>
        </w:rPr>
        <w:t>In this phase, the routing information are updated for all related IAB nod</w:t>
      </w:r>
      <w:r w:rsidR="006A2101">
        <w:rPr>
          <w:rFonts w:ascii="Calibri" w:hAnsi="Calibri"/>
          <w:szCs w:val="22"/>
        </w:rPr>
        <w:t xml:space="preserve">es due to the setup of IAB node. </w:t>
      </w:r>
    </w:p>
    <w:p w14:paraId="163916D4" w14:textId="520E7B36" w:rsidR="000705CC" w:rsidRDefault="000705CC" w:rsidP="000705CC">
      <w:pPr>
        <w:rPr>
          <w:rFonts w:ascii="Calibri" w:hAnsi="Calibri"/>
          <w:szCs w:val="22"/>
        </w:rPr>
      </w:pPr>
      <w:r w:rsidRPr="000705CC">
        <w:rPr>
          <w:rFonts w:ascii="Calibri" w:hAnsi="Calibri"/>
          <w:b/>
          <w:szCs w:val="22"/>
        </w:rPr>
        <w:t>Phase 2-2: IAB node DU part setup.</w:t>
      </w:r>
      <w:r w:rsidRPr="00A8506A">
        <w:rPr>
          <w:rFonts w:ascii="Calibri" w:hAnsi="Calibri"/>
          <w:szCs w:val="22"/>
        </w:rPr>
        <w:t xml:space="preserve"> </w:t>
      </w:r>
      <w:r>
        <w:rPr>
          <w:rFonts w:ascii="Calibri" w:hAnsi="Calibri"/>
          <w:szCs w:val="22"/>
        </w:rPr>
        <w:t xml:space="preserve">Since EN-DC supports SRBs over LTE (SRB 1 and 2) and NR (SRB 3), two alternatives </w:t>
      </w:r>
      <w:r w:rsidR="006A2101">
        <w:rPr>
          <w:rFonts w:ascii="Calibri" w:hAnsi="Calibri"/>
          <w:szCs w:val="22"/>
        </w:rPr>
        <w:t>can be further studied</w:t>
      </w:r>
      <w:r>
        <w:rPr>
          <w:rFonts w:ascii="Calibri" w:hAnsi="Calibri"/>
          <w:szCs w:val="22"/>
        </w:rPr>
        <w:t>:</w:t>
      </w:r>
    </w:p>
    <w:p w14:paraId="36403475" w14:textId="4E691858" w:rsidR="000705CC" w:rsidRDefault="000705CC" w:rsidP="00ED021E">
      <w:pPr>
        <w:ind w:left="720"/>
      </w:pPr>
      <w:r w:rsidRPr="000705CC">
        <w:rPr>
          <w:i/>
          <w:u w:val="single"/>
        </w:rPr>
        <w:t>Alt. 1</w:t>
      </w:r>
      <w:r>
        <w:t xml:space="preserve"> IAB node DU part setup via LTE MCG:</w:t>
      </w:r>
      <w:r w:rsidRPr="000705CC">
        <w:rPr>
          <w:rFonts w:ascii="Calibri" w:hAnsi="Calibri"/>
          <w:szCs w:val="22"/>
        </w:rPr>
        <w:t xml:space="preserve"> </w:t>
      </w:r>
      <w:r w:rsidR="00926EB6">
        <w:rPr>
          <w:rFonts w:ascii="Calibri" w:hAnsi="Calibri"/>
          <w:szCs w:val="22"/>
        </w:rPr>
        <w:t xml:space="preserve">In case of RRC signaling (e.g. F1-AP encapsulation) the </w:t>
      </w:r>
      <w:proofErr w:type="spellStart"/>
      <w:r w:rsidR="00926EB6">
        <w:rPr>
          <w:rFonts w:ascii="Calibri" w:hAnsi="Calibri"/>
          <w:szCs w:val="22"/>
        </w:rPr>
        <w:t>gNB</w:t>
      </w:r>
      <w:proofErr w:type="spellEnd"/>
      <w:r w:rsidR="00926EB6">
        <w:rPr>
          <w:rFonts w:ascii="Calibri" w:hAnsi="Calibri"/>
          <w:szCs w:val="22"/>
        </w:rPr>
        <w:t xml:space="preserve">-CU can forward the messages to the eNB via X2 which transmits them to the MT via SRB1 or 2. </w:t>
      </w:r>
      <w:r w:rsidR="006A2101">
        <w:rPr>
          <w:rFonts w:ascii="Calibri" w:hAnsi="Calibri"/>
          <w:szCs w:val="22"/>
        </w:rPr>
        <w:t>One benefit of this approach is that the signaling via LTE can potentially be more robust and reduces overhead of transmissions on the NR carrier(s).</w:t>
      </w:r>
    </w:p>
    <w:p w14:paraId="2F4E45A0" w14:textId="5D6F63D0" w:rsidR="000705CC" w:rsidRDefault="000705CC" w:rsidP="00ED021E">
      <w:pPr>
        <w:ind w:left="720"/>
      </w:pPr>
      <w:r w:rsidRPr="000705CC">
        <w:rPr>
          <w:i/>
          <w:u w:val="single"/>
        </w:rPr>
        <w:t>Alt. 2</w:t>
      </w:r>
      <w:r>
        <w:t xml:space="preserve"> IAB node DU part setup via NR SCG: </w:t>
      </w:r>
      <w:r w:rsidR="006A2101">
        <w:t xml:space="preserve">In this case all of the IAB-related configuration and signaling can be handled (e.g. F1-AP encapsulation over SRB3). One benefit of this approach is that it minimizes the difference between NSA and SA IAB-node setup procedures. </w:t>
      </w:r>
    </w:p>
    <w:p w14:paraId="061F67BD" w14:textId="0E5811F3" w:rsidR="006A2101" w:rsidRPr="000705CC" w:rsidRDefault="00ED021E" w:rsidP="000705CC">
      <w:pPr>
        <w:rPr>
          <w:rFonts w:ascii="Calibri" w:hAnsi="Calibri"/>
          <w:szCs w:val="22"/>
        </w:rPr>
      </w:pPr>
      <w:r w:rsidRPr="00ED021E">
        <w:rPr>
          <w:rFonts w:ascii="Calibri" w:hAnsi="Calibri"/>
          <w:b/>
          <w:szCs w:val="22"/>
        </w:rPr>
        <w:t>P</w:t>
      </w:r>
      <w:r w:rsidR="006A2101" w:rsidRPr="00ED021E">
        <w:rPr>
          <w:rFonts w:ascii="Calibri" w:hAnsi="Calibri"/>
          <w:b/>
          <w:szCs w:val="22"/>
        </w:rPr>
        <w:t>hase 3:</w:t>
      </w:r>
      <w:r w:rsidR="006A2101" w:rsidRPr="006A2101">
        <w:rPr>
          <w:rFonts w:ascii="Calibri" w:hAnsi="Calibri"/>
          <w:szCs w:val="22"/>
        </w:rPr>
        <w:t xml:space="preserve"> The IAB-node </w:t>
      </w:r>
      <w:r>
        <w:rPr>
          <w:rFonts w:ascii="Calibri" w:hAnsi="Calibri"/>
          <w:szCs w:val="22"/>
        </w:rPr>
        <w:t xml:space="preserve">DU </w:t>
      </w:r>
      <w:r w:rsidR="006A2101" w:rsidRPr="006A2101">
        <w:rPr>
          <w:rFonts w:ascii="Calibri" w:hAnsi="Calibri"/>
          <w:szCs w:val="22"/>
        </w:rPr>
        <w:t>provides service to UEs or to other integrated IAB-nodes</w:t>
      </w:r>
      <w:r>
        <w:rPr>
          <w:rFonts w:ascii="Calibri" w:hAnsi="Calibri"/>
          <w:szCs w:val="22"/>
        </w:rPr>
        <w:t xml:space="preserve"> via NR and the IAB-node MT maintains connectivity with the LTE eNB</w:t>
      </w:r>
      <w:r w:rsidR="006A2101" w:rsidRPr="006A2101">
        <w:rPr>
          <w:rFonts w:ascii="Calibri" w:hAnsi="Calibri"/>
          <w:szCs w:val="22"/>
        </w:rPr>
        <w:t>.</w:t>
      </w:r>
    </w:p>
    <w:p w14:paraId="56CC3679" w14:textId="77777777" w:rsidR="000E1C7E" w:rsidRDefault="000E1C7E" w:rsidP="00485C14">
      <w:pPr>
        <w:spacing w:after="0"/>
        <w:jc w:val="both"/>
        <w:rPr>
          <w:b/>
          <w:szCs w:val="22"/>
        </w:rPr>
      </w:pPr>
    </w:p>
    <w:p w14:paraId="00078951" w14:textId="77777777" w:rsidR="007F188C" w:rsidRPr="00BE0064" w:rsidRDefault="007F188C" w:rsidP="00485C14">
      <w:pPr>
        <w:spacing w:after="0"/>
        <w:jc w:val="both"/>
        <w:rPr>
          <w:b/>
          <w:szCs w:val="22"/>
        </w:rPr>
      </w:pPr>
    </w:p>
    <w:p w14:paraId="70C82586" w14:textId="6A5BE23B" w:rsidR="008D04DC" w:rsidRDefault="007C3145" w:rsidP="008D04DC">
      <w:pPr>
        <w:pStyle w:val="Heading1"/>
      </w:pPr>
      <w:r>
        <w:t>Conclusion</w:t>
      </w:r>
    </w:p>
    <w:p w14:paraId="3350F057" w14:textId="3FC42879" w:rsidR="00D76B79" w:rsidRDefault="00A7768F" w:rsidP="00A16A36">
      <w:pPr>
        <w:jc w:val="both"/>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w:t>
      </w:r>
      <w:r w:rsidR="00ED021E">
        <w:rPr>
          <w:lang w:val="en-GB"/>
        </w:rPr>
        <w:t>differences for the NSA and SA IAB-node integration procedure, the following is proposal is made:</w:t>
      </w:r>
    </w:p>
    <w:p w14:paraId="47C6A008" w14:textId="08B651F9" w:rsidR="00BE0064" w:rsidRDefault="00BE0064" w:rsidP="00BE0064">
      <w:pPr>
        <w:jc w:val="both"/>
        <w:rPr>
          <w:b/>
        </w:rPr>
      </w:pPr>
      <w:r w:rsidRPr="00D76B79">
        <w:rPr>
          <w:b/>
          <w:bCs/>
        </w:rPr>
        <w:t xml:space="preserve">Proposal </w:t>
      </w:r>
      <w:r w:rsidR="002C1A6B">
        <w:rPr>
          <w:b/>
          <w:bCs/>
        </w:rPr>
        <w:t>1</w:t>
      </w:r>
      <w:r w:rsidRPr="00D76B79">
        <w:rPr>
          <w:b/>
        </w:rPr>
        <w:t xml:space="preserve">: </w:t>
      </w:r>
      <w:r w:rsidR="002B5FD7">
        <w:rPr>
          <w:b/>
        </w:rPr>
        <w:t xml:space="preserve">Capture </w:t>
      </w:r>
      <w:r w:rsidR="00ED021E">
        <w:rPr>
          <w:b/>
        </w:rPr>
        <w:t>the description of the NSA IAB-node integration procedure provided in Appendix A into</w:t>
      </w:r>
      <w:r w:rsidR="002B5FD7">
        <w:rPr>
          <w:b/>
        </w:rPr>
        <w:t xml:space="preserve"> TR 38.874 and f</w:t>
      </w:r>
      <w:r>
        <w:rPr>
          <w:b/>
        </w:rPr>
        <w:t>urther study signaling optimizations for NSA IAB nodes to enable efficient IAB node discovery and configuration, topology management, route selection, and resource allocation.</w:t>
      </w:r>
    </w:p>
    <w:p w14:paraId="0B76CEA3" w14:textId="77777777" w:rsidR="00ED021E" w:rsidRDefault="00ED021E" w:rsidP="00ED021E"/>
    <w:p w14:paraId="3C099C76" w14:textId="7DA372BD" w:rsidR="00AF2C72" w:rsidRPr="006B13A0" w:rsidRDefault="00AF2C72" w:rsidP="006B13A0">
      <w:pPr>
        <w:pStyle w:val="Heading1"/>
      </w:pPr>
      <w:r>
        <w:t>Reference</w:t>
      </w:r>
    </w:p>
    <w:p w14:paraId="2126413A" w14:textId="5CCA371A" w:rsidR="00B71D00" w:rsidRDefault="0064521D" w:rsidP="00805FBE">
      <w:pPr>
        <w:pStyle w:val="2222"/>
        <w:numPr>
          <w:ilvl w:val="0"/>
          <w:numId w:val="2"/>
        </w:numPr>
        <w:spacing w:after="120" w:line="288" w:lineRule="auto"/>
        <w:ind w:left="360" w:firstLineChars="0"/>
        <w:jc w:val="left"/>
        <w:rPr>
          <w:rFonts w:cs="Times New Roman"/>
          <w:lang w:eastAsia="ko-KR"/>
        </w:rPr>
      </w:pPr>
      <w:r>
        <w:rPr>
          <w:rFonts w:cs="Times New Roman"/>
          <w:lang w:eastAsia="ko-KR"/>
        </w:rPr>
        <w:t>RP-17</w:t>
      </w:r>
      <w:r w:rsidR="00D00718">
        <w:rPr>
          <w:rFonts w:cs="Times New Roman"/>
          <w:lang w:eastAsia="ko-KR"/>
        </w:rPr>
        <w:t>2290</w:t>
      </w:r>
      <w:r>
        <w:rPr>
          <w:rFonts w:cs="Times New Roman"/>
          <w:lang w:eastAsia="ko-KR"/>
        </w:rPr>
        <w:t>, Study on Integrated Access and Backhaul for NR, AT&amp;T, Qualcomm, Samsung.</w:t>
      </w:r>
    </w:p>
    <w:p w14:paraId="2182245D" w14:textId="710BA89B" w:rsidR="00ED021E" w:rsidRDefault="00B71D00" w:rsidP="00805FBE">
      <w:pPr>
        <w:pStyle w:val="2222"/>
        <w:numPr>
          <w:ilvl w:val="0"/>
          <w:numId w:val="2"/>
        </w:numPr>
        <w:spacing w:after="120" w:line="288" w:lineRule="auto"/>
        <w:ind w:left="360" w:firstLineChars="0"/>
        <w:jc w:val="left"/>
        <w:rPr>
          <w:rFonts w:cs="Times New Roman"/>
          <w:lang w:eastAsia="ko-KR"/>
        </w:rPr>
      </w:pPr>
      <w:r w:rsidRPr="00B71D00">
        <w:rPr>
          <w:rFonts w:cs="Times New Roman"/>
          <w:lang w:eastAsia="ko-KR"/>
        </w:rPr>
        <w:t xml:space="preserve">TR 38.874 </w:t>
      </w:r>
      <w:r w:rsidR="00ED021E">
        <w:rPr>
          <w:rFonts w:cs="Times New Roman"/>
          <w:lang w:eastAsia="ko-KR"/>
        </w:rPr>
        <w:t>v040</w:t>
      </w:r>
      <w:r w:rsidRPr="00B71D00">
        <w:rPr>
          <w:rFonts w:cs="Times New Roman"/>
          <w:lang w:eastAsia="ko-KR"/>
        </w:rPr>
        <w:t>, Study on Integrated Access and Backhaul for NR.</w:t>
      </w:r>
    </w:p>
    <w:p w14:paraId="2293C8B9" w14:textId="77777777" w:rsidR="00ED021E" w:rsidRDefault="00ED021E" w:rsidP="00ED021E">
      <w:pPr>
        <w:pStyle w:val="2222"/>
        <w:spacing w:after="120" w:line="288" w:lineRule="auto"/>
        <w:ind w:firstLineChars="0" w:firstLine="0"/>
        <w:jc w:val="left"/>
        <w:rPr>
          <w:rFonts w:cs="Times New Roman"/>
          <w:lang w:eastAsia="ko-KR"/>
        </w:rPr>
      </w:pPr>
    </w:p>
    <w:p w14:paraId="1A882B2A" w14:textId="77777777" w:rsidR="00ED021E" w:rsidRPr="006B13A0" w:rsidRDefault="00ED021E" w:rsidP="00ED021E">
      <w:pPr>
        <w:pStyle w:val="Heading1"/>
      </w:pPr>
      <w:r>
        <w:t>Appendix A – Text Proposal for 38.874</w:t>
      </w:r>
    </w:p>
    <w:p w14:paraId="74ECA872" w14:textId="77777777" w:rsidR="00ED021E" w:rsidRDefault="00ED021E" w:rsidP="00ED021E">
      <w:pPr>
        <w:pStyle w:val="2222"/>
        <w:spacing w:after="120" w:line="288" w:lineRule="auto"/>
        <w:ind w:firstLineChars="0" w:firstLine="0"/>
        <w:jc w:val="center"/>
        <w:rPr>
          <w:rFonts w:ascii="Arial" w:eastAsia="Times New Roman" w:hAnsi="Arial" w:cs="Times New Roman"/>
          <w:b/>
          <w:sz w:val="36"/>
          <w:lang w:eastAsia="zh-CN"/>
        </w:rPr>
      </w:pPr>
      <w:r w:rsidRPr="00FD55A9">
        <w:rPr>
          <w:rFonts w:ascii="Arial" w:eastAsia="Times New Roman" w:hAnsi="Arial" w:cs="Times New Roman"/>
          <w:b/>
          <w:sz w:val="36"/>
          <w:lang w:eastAsia="zh-CN"/>
        </w:rPr>
        <w:t>********* Start of Change **********</w:t>
      </w:r>
    </w:p>
    <w:p w14:paraId="3607147A" w14:textId="0DD05941" w:rsidR="00ED021E" w:rsidRDefault="00ED021E" w:rsidP="00ED021E">
      <w:pPr>
        <w:pStyle w:val="Heading3"/>
        <w:numPr>
          <w:ilvl w:val="0"/>
          <w:numId w:val="0"/>
        </w:numPr>
        <w:spacing w:before="0" w:after="120"/>
        <w:ind w:left="720" w:hanging="720"/>
      </w:pPr>
      <w:r>
        <w:t>9.3 Integration of IAB node</w:t>
      </w:r>
    </w:p>
    <w:p w14:paraId="2EB90E29" w14:textId="77777777" w:rsidR="00AB0172" w:rsidRDefault="00AB0172" w:rsidP="00AB0172">
      <w:r>
        <w:t xml:space="preserve">IAB-node integration has the following phases: </w:t>
      </w:r>
    </w:p>
    <w:p w14:paraId="0C60F3EB" w14:textId="77777777" w:rsidR="00AB0172" w:rsidRDefault="00AB0172" w:rsidP="00805FBE">
      <w:pPr>
        <w:numPr>
          <w:ilvl w:val="0"/>
          <w:numId w:val="4"/>
        </w:numPr>
        <w:overflowPunct/>
        <w:autoSpaceDE/>
        <w:autoSpaceDN/>
        <w:adjustRightInd/>
        <w:textAlignment w:val="auto"/>
      </w:pPr>
      <w:r>
        <w:t xml:space="preserve">The IAB-node authenticates with the operator’s network and establishes IP connectivity to reach OAM functionality for OAM configuration. </w:t>
      </w:r>
    </w:p>
    <w:p w14:paraId="7E7A3A9C" w14:textId="77777777" w:rsidR="00AB0172" w:rsidRPr="00923F2B" w:rsidRDefault="00AB0172" w:rsidP="00805FBE">
      <w:pPr>
        <w:numPr>
          <w:ilvl w:val="1"/>
          <w:numId w:val="4"/>
        </w:numPr>
        <w:overflowPunct/>
        <w:autoSpaceDE/>
        <w:autoSpaceDN/>
        <w:adjustRightInd/>
        <w:textAlignment w:val="auto"/>
      </w:pPr>
      <w:r>
        <w:t xml:space="preserve">This phase includes discovery and selection of a serving node, which can be an IAB-donor or another </w:t>
      </w:r>
      <w:r w:rsidRPr="00923F2B">
        <w:t>IAB-node. The IAB-node may retrieve this information, e.g.</w:t>
      </w:r>
      <w:r>
        <w:t xml:space="preserve"> </w:t>
      </w:r>
      <w:r w:rsidRPr="00923F2B">
        <w:t>from OAM or via RAN signaling such as OSI or RRC.</w:t>
      </w:r>
    </w:p>
    <w:p w14:paraId="32277460" w14:textId="77777777" w:rsidR="00AB0172" w:rsidRDefault="00AB0172" w:rsidP="00805FBE">
      <w:pPr>
        <w:numPr>
          <w:ilvl w:val="1"/>
          <w:numId w:val="4"/>
        </w:numPr>
        <w:overflowPunct/>
        <w:autoSpaceDE/>
        <w:autoSpaceDN/>
        <w:adjustRightInd/>
        <w:textAlignment w:val="auto"/>
      </w:pPr>
      <w:r>
        <w:t xml:space="preserve">This phase further includes setting up connectivity to other RAN nodes and CN. </w:t>
      </w:r>
    </w:p>
    <w:p w14:paraId="2EA84A89" w14:textId="77777777" w:rsidR="00AB0172" w:rsidRDefault="00AB0172" w:rsidP="00805FBE">
      <w:pPr>
        <w:numPr>
          <w:ilvl w:val="1"/>
          <w:numId w:val="4"/>
        </w:numPr>
        <w:overflowPunct/>
        <w:autoSpaceDE/>
        <w:autoSpaceDN/>
        <w:adjustRightInd/>
        <w:textAlignment w:val="auto"/>
      </w:pPr>
      <w:r>
        <w:t>This phase involves the MT function on the IAB-node.</w:t>
      </w:r>
    </w:p>
    <w:p w14:paraId="09404470" w14:textId="77777777" w:rsidR="00AB0172" w:rsidRDefault="00AB0172" w:rsidP="00805FBE">
      <w:pPr>
        <w:numPr>
          <w:ilvl w:val="0"/>
          <w:numId w:val="4"/>
        </w:numPr>
        <w:overflowPunct/>
        <w:autoSpaceDE/>
        <w:autoSpaceDN/>
        <w:adjustRightInd/>
        <w:textAlignment w:val="auto"/>
      </w:pPr>
      <w:r>
        <w:t xml:space="preserve">The IAB-node’s DU, </w:t>
      </w:r>
      <w:proofErr w:type="spellStart"/>
      <w:r>
        <w:t>gNB</w:t>
      </w:r>
      <w:proofErr w:type="spellEnd"/>
      <w:r>
        <w:t xml:space="preserve">, or UPF are set up together with all interfaces to other RAN-nodes and CN. This phase must be performed before the IAB node can start serving UEs or before further IAB-nodes can connect. </w:t>
      </w:r>
    </w:p>
    <w:p w14:paraId="018E27ED" w14:textId="77777777" w:rsidR="00AB0172" w:rsidRDefault="00AB0172" w:rsidP="00805FBE">
      <w:pPr>
        <w:numPr>
          <w:ilvl w:val="1"/>
          <w:numId w:val="4"/>
        </w:numPr>
        <w:overflowPunct/>
        <w:autoSpaceDE/>
        <w:autoSpaceDN/>
        <w:adjustRightInd/>
        <w:textAlignment w:val="auto"/>
      </w:pPr>
      <w:r>
        <w:t>For architectures 1a and 1b, this phase involves setup of the IAB-node’s DU and the F1-establishment to the IAB-donor’s CU-CP and CU-UP.</w:t>
      </w:r>
    </w:p>
    <w:p w14:paraId="459E5B28" w14:textId="77777777" w:rsidR="00AB0172" w:rsidRDefault="00AB0172" w:rsidP="00805FBE">
      <w:pPr>
        <w:numPr>
          <w:ilvl w:val="1"/>
          <w:numId w:val="4"/>
        </w:numPr>
        <w:overflowPunct/>
        <w:autoSpaceDE/>
        <w:autoSpaceDN/>
        <w:adjustRightInd/>
        <w:textAlignment w:val="auto"/>
      </w:pPr>
      <w:r>
        <w:t xml:space="preserve">For architecture 2a, this phase involves setup of the IAB-node’s </w:t>
      </w:r>
      <w:proofErr w:type="spellStart"/>
      <w:r>
        <w:t>gNB</w:t>
      </w:r>
      <w:proofErr w:type="spellEnd"/>
      <w:r>
        <w:t xml:space="preserve"> and UPF as well as integration into the PDU-session forwarding layer across the wireless backhaul. </w:t>
      </w:r>
    </w:p>
    <w:p w14:paraId="671BDFE0" w14:textId="77777777" w:rsidR="00AB0172" w:rsidRDefault="00AB0172" w:rsidP="00805FBE">
      <w:pPr>
        <w:numPr>
          <w:ilvl w:val="1"/>
          <w:numId w:val="4"/>
        </w:numPr>
        <w:overflowPunct/>
        <w:autoSpaceDE/>
        <w:autoSpaceDN/>
        <w:adjustRightInd/>
        <w:textAlignment w:val="auto"/>
      </w:pPr>
      <w:r>
        <w:t>This phase includes the IAB-node’s integration into topology and route management.</w:t>
      </w:r>
    </w:p>
    <w:p w14:paraId="33689195" w14:textId="77777777" w:rsidR="00AB0172" w:rsidRDefault="00AB0172" w:rsidP="00805FBE">
      <w:pPr>
        <w:numPr>
          <w:ilvl w:val="0"/>
          <w:numId w:val="4"/>
        </w:numPr>
        <w:overflowPunct/>
        <w:autoSpaceDE/>
        <w:autoSpaceDN/>
        <w:adjustRightInd/>
        <w:textAlignment w:val="auto"/>
      </w:pPr>
      <w:r>
        <w:t xml:space="preserve">The IAB-node provides service to UEs or to other integrated IAB-nodes. </w:t>
      </w:r>
    </w:p>
    <w:p w14:paraId="4DA5C89C" w14:textId="77777777" w:rsidR="00AB0172" w:rsidRDefault="00AB0172" w:rsidP="00805FBE">
      <w:pPr>
        <w:numPr>
          <w:ilvl w:val="1"/>
          <w:numId w:val="4"/>
        </w:numPr>
        <w:overflowPunct/>
        <w:autoSpaceDE/>
        <w:autoSpaceDN/>
        <w:adjustRightInd/>
        <w:textAlignment w:val="auto"/>
      </w:pPr>
      <w:r>
        <w:lastRenderedPageBreak/>
        <w:t xml:space="preserve">UEs will not be able to distinguish access to the IAB-node from access to </w:t>
      </w:r>
      <w:proofErr w:type="spellStart"/>
      <w:r>
        <w:t>gNBs</w:t>
      </w:r>
      <w:proofErr w:type="spellEnd"/>
      <w:r>
        <w:t>.</w:t>
      </w:r>
    </w:p>
    <w:p w14:paraId="6C0DED73" w14:textId="77777777" w:rsidR="00AB0172" w:rsidRDefault="00AB0172" w:rsidP="00AB0172"/>
    <w:p w14:paraId="6D5B3A61" w14:textId="77777777" w:rsidR="00AB0172" w:rsidRDefault="00AB0172" w:rsidP="00AB0172">
      <w:pPr>
        <w:jc w:val="center"/>
      </w:pPr>
      <w:r w:rsidRPr="00355CD2">
        <w:object w:dxaOrig="15376" w:dyaOrig="12945" w14:anchorId="5E24395A">
          <v:shape id="_x0000_i1026" type="#_x0000_t75" style="width:366pt;height:308.25pt" o:ole="">
            <v:imagedata r:id="rId9" o:title=""/>
          </v:shape>
          <o:OLEObject Type="Embed" ProgID="Visio.Drawing.15" ShapeID="_x0000_i1026" DrawAspect="Content" ObjectID="_1595431306" r:id="rId11"/>
        </w:object>
      </w:r>
    </w:p>
    <w:p w14:paraId="5FDB80C4" w14:textId="77777777" w:rsidR="00AB0172" w:rsidRPr="00C27187" w:rsidRDefault="00AB0172" w:rsidP="00AB0172">
      <w:pPr>
        <w:jc w:val="center"/>
        <w:rPr>
          <w:b/>
        </w:rPr>
      </w:pPr>
      <w:r>
        <w:rPr>
          <w:b/>
        </w:rPr>
        <w:t>Figure 9.3-1</w:t>
      </w:r>
      <w:r w:rsidRPr="00C27187">
        <w:rPr>
          <w:b/>
        </w:rPr>
        <w:t>. IAB node</w:t>
      </w:r>
      <w:r>
        <w:rPr>
          <w:b/>
        </w:rPr>
        <w:t xml:space="preserve">’s Integration Procedure </w:t>
      </w:r>
    </w:p>
    <w:p w14:paraId="02E7BDD7" w14:textId="77777777" w:rsidR="00AB0172" w:rsidRDefault="00AB0172" w:rsidP="00AB0172"/>
    <w:p w14:paraId="0F6AA465" w14:textId="77777777" w:rsidR="00AB0172" w:rsidRDefault="00AB0172" w:rsidP="00AB0172"/>
    <w:p w14:paraId="09316E85" w14:textId="1C959B2E" w:rsidR="00AB0172" w:rsidRPr="00A77EFE" w:rsidRDefault="00AB0172" w:rsidP="00AB0172">
      <w:pPr>
        <w:rPr>
          <w:rFonts w:eastAsia="Times New Roman"/>
          <w:lang w:eastAsia="zh-CN"/>
        </w:rPr>
      </w:pPr>
      <w:r w:rsidRPr="00A77EFE">
        <w:rPr>
          <w:rFonts w:eastAsia="Times New Roman"/>
          <w:lang w:eastAsia="zh-CN"/>
        </w:rPr>
        <w:t xml:space="preserve">A high level flow chart for </w:t>
      </w:r>
      <w:ins w:id="4" w:author="Novlan, Thomas (AT&amp;T)" w:date="2018-08-10T18:33:00Z">
        <w:r>
          <w:rPr>
            <w:rFonts w:eastAsia="Times New Roman"/>
            <w:lang w:eastAsia="zh-CN"/>
          </w:rPr>
          <w:t xml:space="preserve">SA-based </w:t>
        </w:r>
      </w:ins>
      <w:r w:rsidRPr="00A77EFE">
        <w:rPr>
          <w:rFonts w:eastAsia="Times New Roman"/>
          <w:lang w:eastAsia="zh-CN"/>
        </w:rPr>
        <w:t>IAB integration is shown in the Figure 9.3-1.</w:t>
      </w:r>
    </w:p>
    <w:p w14:paraId="486994CB" w14:textId="77777777" w:rsidR="00AB0172" w:rsidRPr="00C27187" w:rsidRDefault="00AB0172" w:rsidP="00805FBE">
      <w:pPr>
        <w:numPr>
          <w:ilvl w:val="0"/>
          <w:numId w:val="5"/>
        </w:numPr>
        <w:overflowPunct/>
        <w:autoSpaceDE/>
        <w:autoSpaceDN/>
        <w:adjustRightInd/>
        <w:textAlignment w:val="auto"/>
        <w:rPr>
          <w:lang w:eastAsia="zh-CN"/>
        </w:rPr>
      </w:pPr>
      <w:r w:rsidRPr="00C27187">
        <w:t xml:space="preserve">IAB node’s integration procedure phase 1: IAB-node MT part setup. </w:t>
      </w:r>
      <w:r w:rsidRPr="00C27187">
        <w:rPr>
          <w:lang w:eastAsia="zh-CN"/>
        </w:rPr>
        <w:t>In this phase, I</w:t>
      </w:r>
      <w:r w:rsidRPr="00C27187">
        <w:t xml:space="preserve">AB node MT part connects the network as a normal UE, such as IAB node MT part performs RRC connection setup procedure between donor-CU, authentication and PDU session establishment between OAM, IAB node MT part related context and bearer configuration in RAN side,  and etc. </w:t>
      </w:r>
      <w:r w:rsidRPr="00C27187">
        <w:rPr>
          <w:lang w:eastAsia="zh-CN"/>
        </w:rPr>
        <w:t xml:space="preserve">For CP alternative 2 and alternative 4 for 1a and 1b, the intermediate IAB node DU part encapsulates the related RRC messages of the IAB node MT part in F1-AP messages. </w:t>
      </w:r>
    </w:p>
    <w:p w14:paraId="157E1D98" w14:textId="77777777" w:rsidR="00AB0172" w:rsidRPr="00C27187" w:rsidRDefault="00AB0172" w:rsidP="00805FBE">
      <w:pPr>
        <w:numPr>
          <w:ilvl w:val="0"/>
          <w:numId w:val="5"/>
        </w:numPr>
        <w:overflowPunct/>
        <w:autoSpaceDE/>
        <w:autoSpaceDN/>
        <w:adjustRightInd/>
        <w:textAlignment w:val="auto"/>
      </w:pPr>
      <w:r w:rsidRPr="00C27187">
        <w:t>IAB node’s integration procedure phase 2-1: Routing update. In this phase, the routing information are updated for all related IAB nodes due to the setup of IAB node.</w:t>
      </w:r>
    </w:p>
    <w:p w14:paraId="22420EA3" w14:textId="77777777" w:rsidR="00AB0172" w:rsidRPr="00C27187" w:rsidRDefault="00AB0172" w:rsidP="00805FBE">
      <w:pPr>
        <w:numPr>
          <w:ilvl w:val="0"/>
          <w:numId w:val="5"/>
        </w:numPr>
        <w:overflowPunct/>
        <w:autoSpaceDE/>
        <w:autoSpaceDN/>
        <w:adjustRightInd/>
        <w:textAlignment w:val="auto"/>
      </w:pPr>
      <w:r w:rsidRPr="00C27187">
        <w:t xml:space="preserve">IAB node’s integration procedure phase 2-2: IAB node DU part setup. </w:t>
      </w:r>
      <w:r w:rsidRPr="00C27187">
        <w:rPr>
          <w:lang w:eastAsia="zh-CN"/>
        </w:rPr>
        <w:t>For CP alternative 2 and alternative 4 for 1a and 1b,</w:t>
      </w:r>
      <w:r w:rsidRPr="00C27187">
        <w:t xml:space="preserve"> the IAB node’s DU part performs F1-AP setup procedure. For other CP alternatives how to perform this phase is FFS.</w:t>
      </w:r>
    </w:p>
    <w:p w14:paraId="5B384274" w14:textId="77777777" w:rsidR="00AB0172" w:rsidRPr="00C27187" w:rsidRDefault="00AB0172" w:rsidP="00805FBE">
      <w:pPr>
        <w:numPr>
          <w:ilvl w:val="0"/>
          <w:numId w:val="5"/>
        </w:numPr>
        <w:overflowPunct/>
        <w:autoSpaceDE/>
        <w:autoSpaceDN/>
        <w:adjustRightInd/>
        <w:textAlignment w:val="auto"/>
      </w:pPr>
      <w:r w:rsidRPr="00C27187">
        <w:t xml:space="preserve">IAB node’s integration procedure phase 3: The IAB-node provides service to UEs or to other integrated IAB-nodes. </w:t>
      </w:r>
    </w:p>
    <w:p w14:paraId="7FED3589" w14:textId="1AD4AF6C" w:rsidR="00AB0172" w:rsidRDefault="00AB0172" w:rsidP="00AB0172">
      <w:pPr>
        <w:rPr>
          <w:ins w:id="5" w:author="Novlan, Thomas (AT&amp;T)" w:date="2018-08-10T18:33:00Z"/>
        </w:rPr>
      </w:pPr>
      <w:ins w:id="6" w:author="Novlan, Thomas (AT&amp;T)" w:date="2018-08-10T18:33:00Z">
        <w:r>
          <w:lastRenderedPageBreak/>
          <w:t>NSA</w:t>
        </w:r>
        <w:r>
          <w:t>-based</w:t>
        </w:r>
        <w:r>
          <w:t xml:space="preserve"> IAB-node integration has the following phases: </w:t>
        </w:r>
      </w:ins>
    </w:p>
    <w:p w14:paraId="4A2BC321" w14:textId="77777777" w:rsidR="00AB0172" w:rsidRDefault="00AB0172" w:rsidP="00AB0172">
      <w:pPr>
        <w:rPr>
          <w:ins w:id="7" w:author="Novlan, Thomas (AT&amp;T)" w:date="2018-08-10T18:33:00Z"/>
          <w:rFonts w:ascii="Calibri" w:hAnsi="Calibri"/>
          <w:szCs w:val="22"/>
        </w:rPr>
      </w:pPr>
      <w:ins w:id="8" w:author="Novlan, Thomas (AT&amp;T)" w:date="2018-08-10T18:33:00Z">
        <w:r w:rsidRPr="00F672AD">
          <w:rPr>
            <w:rFonts w:ascii="Calibri" w:hAnsi="Calibri"/>
            <w:b/>
            <w:szCs w:val="22"/>
          </w:rPr>
          <w:t>P</w:t>
        </w:r>
        <w:r>
          <w:rPr>
            <w:rFonts w:ascii="Calibri" w:hAnsi="Calibri"/>
            <w:b/>
            <w:szCs w:val="22"/>
          </w:rPr>
          <w:t>hase 1</w:t>
        </w:r>
        <w:r w:rsidRPr="00F672AD">
          <w:rPr>
            <w:rFonts w:ascii="Calibri" w:hAnsi="Calibri"/>
            <w:b/>
            <w:szCs w:val="22"/>
          </w:rPr>
          <w:t>: IAB-node MT part setup.</w:t>
        </w:r>
        <w:r w:rsidRPr="00A8506A">
          <w:rPr>
            <w:rFonts w:ascii="Calibri" w:hAnsi="Calibri"/>
            <w:szCs w:val="22"/>
          </w:rPr>
          <w:t xml:space="preserve"> In this phase, IAB node MT part connects the </w:t>
        </w:r>
        <w:r>
          <w:rPr>
            <w:rFonts w:ascii="Calibri" w:hAnsi="Calibri"/>
            <w:szCs w:val="22"/>
          </w:rPr>
          <w:t xml:space="preserve">LTE </w:t>
        </w:r>
        <w:r w:rsidRPr="00A8506A">
          <w:rPr>
            <w:rFonts w:ascii="Calibri" w:hAnsi="Calibri"/>
            <w:szCs w:val="22"/>
          </w:rPr>
          <w:t xml:space="preserve">network as a normal UE, </w:t>
        </w:r>
        <w:r>
          <w:rPr>
            <w:rFonts w:ascii="Calibri" w:hAnsi="Calibri"/>
            <w:szCs w:val="22"/>
          </w:rPr>
          <w:t>and</w:t>
        </w:r>
        <w:r w:rsidRPr="00A8506A">
          <w:rPr>
            <w:rFonts w:ascii="Calibri" w:hAnsi="Calibri"/>
            <w:szCs w:val="22"/>
          </w:rPr>
          <w:t xml:space="preserve"> performs </w:t>
        </w:r>
        <w:r>
          <w:rPr>
            <w:rFonts w:ascii="Calibri" w:hAnsi="Calibri"/>
            <w:szCs w:val="22"/>
          </w:rPr>
          <w:t xml:space="preserve">the </w:t>
        </w:r>
        <w:r w:rsidRPr="00A8506A">
          <w:rPr>
            <w:rFonts w:ascii="Calibri" w:hAnsi="Calibri"/>
            <w:szCs w:val="22"/>
          </w:rPr>
          <w:t>connection setup procedure</w:t>
        </w:r>
        <w:r>
          <w:rPr>
            <w:rFonts w:ascii="Calibri" w:hAnsi="Calibri"/>
            <w:szCs w:val="22"/>
          </w:rPr>
          <w:t xml:space="preserve"> and</w:t>
        </w:r>
        <w:r w:rsidRPr="00A8506A">
          <w:rPr>
            <w:rFonts w:ascii="Calibri" w:hAnsi="Calibri"/>
            <w:szCs w:val="22"/>
          </w:rPr>
          <w:t xml:space="preserve"> authentication </w:t>
        </w:r>
        <w:r>
          <w:rPr>
            <w:rFonts w:ascii="Calibri" w:hAnsi="Calibri"/>
            <w:szCs w:val="22"/>
          </w:rPr>
          <w:t>via LTE RRC signaling. The eNB then configures the IAB node MT part with an NR measurement configuration in order to perform discovery and measurement of candidate parent IAB nodes which are reported to the eNB. The IAB node MT part then connects to the parent IAB node via the EN-DC SN addition procedure.</w:t>
        </w:r>
      </w:ins>
    </w:p>
    <w:p w14:paraId="0BE9944B" w14:textId="77777777" w:rsidR="00AB0172" w:rsidRPr="00A8506A" w:rsidRDefault="00AB0172" w:rsidP="00AB0172">
      <w:pPr>
        <w:rPr>
          <w:ins w:id="9" w:author="Novlan, Thomas (AT&amp;T)" w:date="2018-08-10T18:33:00Z"/>
          <w:rFonts w:ascii="Calibri" w:hAnsi="Calibri"/>
          <w:szCs w:val="22"/>
        </w:rPr>
      </w:pPr>
      <w:ins w:id="10" w:author="Novlan, Thomas (AT&amp;T)" w:date="2018-08-10T18:33:00Z">
        <w:r w:rsidRPr="000705CC">
          <w:rPr>
            <w:rFonts w:ascii="Calibri" w:hAnsi="Calibri"/>
            <w:b/>
            <w:szCs w:val="22"/>
          </w:rPr>
          <w:t xml:space="preserve">Phase 2-1: Routing update. </w:t>
        </w:r>
        <w:r w:rsidRPr="00A8506A">
          <w:rPr>
            <w:rFonts w:ascii="Calibri" w:hAnsi="Calibri"/>
            <w:szCs w:val="22"/>
          </w:rPr>
          <w:t>In this phase, the routing information are updated for all related IAB nod</w:t>
        </w:r>
        <w:r>
          <w:rPr>
            <w:rFonts w:ascii="Calibri" w:hAnsi="Calibri"/>
            <w:szCs w:val="22"/>
          </w:rPr>
          <w:t xml:space="preserve">es due to the setup of IAB node. </w:t>
        </w:r>
      </w:ins>
    </w:p>
    <w:p w14:paraId="1AEAC9C7" w14:textId="77777777" w:rsidR="00AB0172" w:rsidRDefault="00AB0172" w:rsidP="00AB0172">
      <w:pPr>
        <w:rPr>
          <w:ins w:id="11" w:author="Novlan, Thomas (AT&amp;T)" w:date="2018-08-10T18:33:00Z"/>
          <w:rFonts w:ascii="Calibri" w:hAnsi="Calibri"/>
          <w:szCs w:val="22"/>
        </w:rPr>
      </w:pPr>
      <w:ins w:id="12" w:author="Novlan, Thomas (AT&amp;T)" w:date="2018-08-10T18:33:00Z">
        <w:r w:rsidRPr="000705CC">
          <w:rPr>
            <w:rFonts w:ascii="Calibri" w:hAnsi="Calibri"/>
            <w:b/>
            <w:szCs w:val="22"/>
          </w:rPr>
          <w:t>Phase 2-2: IAB node DU part setup.</w:t>
        </w:r>
        <w:r w:rsidRPr="00A8506A">
          <w:rPr>
            <w:rFonts w:ascii="Calibri" w:hAnsi="Calibri"/>
            <w:szCs w:val="22"/>
          </w:rPr>
          <w:t xml:space="preserve"> </w:t>
        </w:r>
        <w:r>
          <w:rPr>
            <w:rFonts w:ascii="Calibri" w:hAnsi="Calibri"/>
            <w:szCs w:val="22"/>
          </w:rPr>
          <w:t>Since EN-DC supports SRBs over LTE (SRB 1 and 2) and NR (SRB 3), two alternatives can be further studied:</w:t>
        </w:r>
      </w:ins>
    </w:p>
    <w:p w14:paraId="3C4BAA8A" w14:textId="77777777" w:rsidR="00AB0172" w:rsidRDefault="00AB0172" w:rsidP="00AB0172">
      <w:pPr>
        <w:ind w:left="720"/>
        <w:rPr>
          <w:ins w:id="13" w:author="Novlan, Thomas (AT&amp;T)" w:date="2018-08-10T18:33:00Z"/>
        </w:rPr>
      </w:pPr>
      <w:ins w:id="14" w:author="Novlan, Thomas (AT&amp;T)" w:date="2018-08-10T18:33:00Z">
        <w:r w:rsidRPr="000705CC">
          <w:rPr>
            <w:i/>
            <w:u w:val="single"/>
          </w:rPr>
          <w:t>Alt. 1</w:t>
        </w:r>
        <w:r>
          <w:t xml:space="preserve"> IAB node DU part setup via LTE MCG:</w:t>
        </w:r>
        <w:r w:rsidRPr="000705CC">
          <w:rPr>
            <w:rFonts w:ascii="Calibri" w:hAnsi="Calibri"/>
            <w:szCs w:val="22"/>
          </w:rPr>
          <w:t xml:space="preserve"> </w:t>
        </w:r>
        <w:r>
          <w:rPr>
            <w:rFonts w:ascii="Calibri" w:hAnsi="Calibri"/>
            <w:szCs w:val="22"/>
          </w:rPr>
          <w:t xml:space="preserve">In case of RRC signaling (e.g. F1-AP encapsulation) the </w:t>
        </w:r>
        <w:proofErr w:type="spellStart"/>
        <w:r>
          <w:rPr>
            <w:rFonts w:ascii="Calibri" w:hAnsi="Calibri"/>
            <w:szCs w:val="22"/>
          </w:rPr>
          <w:t>gNB</w:t>
        </w:r>
        <w:proofErr w:type="spellEnd"/>
        <w:r>
          <w:rPr>
            <w:rFonts w:ascii="Calibri" w:hAnsi="Calibri"/>
            <w:szCs w:val="22"/>
          </w:rPr>
          <w:t>-CU can forward the messages to the eNB via X2 which transmits them to the MT via SRB1 or 2. One benefit of this approach is that the signaling via LTE can potentially be more robust and reduces overhead of transmissions on the NR carrier(s).</w:t>
        </w:r>
      </w:ins>
    </w:p>
    <w:p w14:paraId="3DDA4268" w14:textId="77777777" w:rsidR="00AB0172" w:rsidRDefault="00AB0172" w:rsidP="00AB0172">
      <w:pPr>
        <w:ind w:left="720"/>
        <w:rPr>
          <w:ins w:id="15" w:author="Novlan, Thomas (AT&amp;T)" w:date="2018-08-10T18:33:00Z"/>
        </w:rPr>
      </w:pPr>
      <w:ins w:id="16" w:author="Novlan, Thomas (AT&amp;T)" w:date="2018-08-10T18:33:00Z">
        <w:r w:rsidRPr="000705CC">
          <w:rPr>
            <w:i/>
            <w:u w:val="single"/>
          </w:rPr>
          <w:t>Alt. 2</w:t>
        </w:r>
        <w:r>
          <w:t xml:space="preserve"> IAB node DU part setup via NR SCG: In this case all of the IAB-related configuration and signaling can be handled (e.g. F1-AP encapsulation over SRB3). One benefit of this approach is that it minimizes the difference between NSA and SA IAB-node setup procedures. </w:t>
        </w:r>
      </w:ins>
    </w:p>
    <w:p w14:paraId="79325430" w14:textId="77777777" w:rsidR="00AB0172" w:rsidRPr="000705CC" w:rsidRDefault="00AB0172" w:rsidP="00AB0172">
      <w:pPr>
        <w:rPr>
          <w:ins w:id="17" w:author="Novlan, Thomas (AT&amp;T)" w:date="2018-08-10T18:33:00Z"/>
          <w:rFonts w:ascii="Calibri" w:hAnsi="Calibri"/>
          <w:szCs w:val="22"/>
        </w:rPr>
      </w:pPr>
      <w:ins w:id="18" w:author="Novlan, Thomas (AT&amp;T)" w:date="2018-08-10T18:33:00Z">
        <w:r w:rsidRPr="00ED021E">
          <w:rPr>
            <w:rFonts w:ascii="Calibri" w:hAnsi="Calibri"/>
            <w:b/>
            <w:szCs w:val="22"/>
          </w:rPr>
          <w:t>Phase 3:</w:t>
        </w:r>
        <w:r w:rsidRPr="006A2101">
          <w:rPr>
            <w:rFonts w:ascii="Calibri" w:hAnsi="Calibri"/>
            <w:szCs w:val="22"/>
          </w:rPr>
          <w:t xml:space="preserve"> The IAB-node </w:t>
        </w:r>
        <w:r>
          <w:rPr>
            <w:rFonts w:ascii="Calibri" w:hAnsi="Calibri"/>
            <w:szCs w:val="22"/>
          </w:rPr>
          <w:t xml:space="preserve">DU </w:t>
        </w:r>
        <w:r w:rsidRPr="006A2101">
          <w:rPr>
            <w:rFonts w:ascii="Calibri" w:hAnsi="Calibri"/>
            <w:szCs w:val="22"/>
          </w:rPr>
          <w:t>provides service to UEs or to other integrated IAB-nodes</w:t>
        </w:r>
        <w:r>
          <w:rPr>
            <w:rFonts w:ascii="Calibri" w:hAnsi="Calibri"/>
            <w:szCs w:val="22"/>
          </w:rPr>
          <w:t xml:space="preserve"> via NR and the IAB-node MT maintains connectivity with the LTE eNB</w:t>
        </w:r>
        <w:r w:rsidRPr="006A2101">
          <w:rPr>
            <w:rFonts w:ascii="Calibri" w:hAnsi="Calibri"/>
            <w:szCs w:val="22"/>
          </w:rPr>
          <w:t>.</w:t>
        </w:r>
      </w:ins>
    </w:p>
    <w:p w14:paraId="6DA7967F" w14:textId="77777777" w:rsidR="00ED021E" w:rsidRDefault="00ED021E" w:rsidP="00ED021E">
      <w:pPr>
        <w:pStyle w:val="2222"/>
        <w:spacing w:after="120" w:line="288" w:lineRule="auto"/>
        <w:ind w:firstLineChars="0" w:firstLine="0"/>
        <w:jc w:val="left"/>
        <w:rPr>
          <w:rFonts w:cs="Times New Roman"/>
          <w:lang w:eastAsia="ko-KR"/>
        </w:rPr>
      </w:pPr>
    </w:p>
    <w:p w14:paraId="51457E3F" w14:textId="77777777" w:rsidR="00ED021E" w:rsidRPr="004C1CE2" w:rsidRDefault="00ED021E" w:rsidP="00ED021E">
      <w:pPr>
        <w:spacing w:after="120"/>
        <w:jc w:val="center"/>
        <w:rPr>
          <w:rFonts w:ascii="Arial" w:eastAsia="Times New Roman" w:hAnsi="Arial"/>
          <w:b/>
          <w:sz w:val="36"/>
          <w:lang w:eastAsia="zh-CN"/>
        </w:rPr>
      </w:pPr>
      <w:r w:rsidRPr="00FD55A9">
        <w:rPr>
          <w:rFonts w:ascii="Arial" w:eastAsia="Times New Roman" w:hAnsi="Arial"/>
          <w:b/>
          <w:sz w:val="36"/>
          <w:lang w:eastAsia="zh-CN"/>
        </w:rPr>
        <w:t xml:space="preserve">********* </w:t>
      </w:r>
      <w:r>
        <w:rPr>
          <w:rFonts w:ascii="Arial" w:eastAsia="Times New Roman" w:hAnsi="Arial"/>
          <w:b/>
          <w:sz w:val="36"/>
          <w:lang w:eastAsia="zh-CN"/>
        </w:rPr>
        <w:t>End</w:t>
      </w:r>
      <w:r w:rsidRPr="00FD55A9">
        <w:rPr>
          <w:rFonts w:ascii="Arial" w:eastAsia="Times New Roman" w:hAnsi="Arial"/>
          <w:b/>
          <w:sz w:val="36"/>
          <w:lang w:eastAsia="zh-CN"/>
        </w:rPr>
        <w:t xml:space="preserve"> of Change **********</w:t>
      </w:r>
    </w:p>
    <w:p w14:paraId="0D2B6C4E" w14:textId="77777777" w:rsidR="00ED021E" w:rsidRPr="00ED021E" w:rsidRDefault="00ED021E" w:rsidP="00ED021E">
      <w:pPr>
        <w:pStyle w:val="2222"/>
        <w:spacing w:after="120" w:line="288" w:lineRule="auto"/>
        <w:ind w:firstLineChars="0" w:firstLine="0"/>
        <w:jc w:val="left"/>
        <w:rPr>
          <w:rFonts w:cs="Times New Roman"/>
          <w:lang w:eastAsia="ko-KR"/>
        </w:rPr>
      </w:pPr>
    </w:p>
    <w:sectPr w:rsidR="00ED021E" w:rsidRPr="00ED021E"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AC839" w14:textId="77777777" w:rsidR="00805FBE" w:rsidRDefault="00805FBE" w:rsidP="00A03DF3">
      <w:pPr>
        <w:spacing w:after="0"/>
      </w:pPr>
      <w:r>
        <w:separator/>
      </w:r>
    </w:p>
  </w:endnote>
  <w:endnote w:type="continuationSeparator" w:id="0">
    <w:p w14:paraId="1CED7017" w14:textId="77777777" w:rsidR="00805FBE" w:rsidRDefault="00805FB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3D32311B"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F136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365">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497C5" w14:textId="77777777" w:rsidR="00805FBE" w:rsidRDefault="00805FBE" w:rsidP="00A03DF3">
      <w:pPr>
        <w:spacing w:after="0"/>
      </w:pPr>
      <w:r>
        <w:separator/>
      </w:r>
    </w:p>
  </w:footnote>
  <w:footnote w:type="continuationSeparator" w:id="0">
    <w:p w14:paraId="01B58B29" w14:textId="77777777" w:rsidR="00805FBE" w:rsidRDefault="00805FB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vlan, Thomas (AT&amp;T)"/>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6BC8"/>
    <w:rsid w:val="00066211"/>
    <w:rsid w:val="00066D52"/>
    <w:rsid w:val="000705CC"/>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C93"/>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49F0"/>
    <w:rsid w:val="002D0E77"/>
    <w:rsid w:val="002D1D49"/>
    <w:rsid w:val="002D566F"/>
    <w:rsid w:val="002D6FB7"/>
    <w:rsid w:val="002E026C"/>
    <w:rsid w:val="002E3614"/>
    <w:rsid w:val="002E37DE"/>
    <w:rsid w:val="002F0C46"/>
    <w:rsid w:val="002F1B33"/>
    <w:rsid w:val="002F3A3E"/>
    <w:rsid w:val="002F3FC4"/>
    <w:rsid w:val="00301F11"/>
    <w:rsid w:val="00303721"/>
    <w:rsid w:val="00304012"/>
    <w:rsid w:val="00305BD0"/>
    <w:rsid w:val="0031220B"/>
    <w:rsid w:val="00312297"/>
    <w:rsid w:val="00316619"/>
    <w:rsid w:val="00317DDA"/>
    <w:rsid w:val="00320BD0"/>
    <w:rsid w:val="00323D1C"/>
    <w:rsid w:val="003246F3"/>
    <w:rsid w:val="003266DD"/>
    <w:rsid w:val="00327898"/>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C14"/>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D7FF6"/>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0735"/>
    <w:rsid w:val="00585441"/>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1361"/>
    <w:rsid w:val="007E3019"/>
    <w:rsid w:val="007E31D6"/>
    <w:rsid w:val="007E403A"/>
    <w:rsid w:val="007E466A"/>
    <w:rsid w:val="007E5AFA"/>
    <w:rsid w:val="007E67DA"/>
    <w:rsid w:val="007F0002"/>
    <w:rsid w:val="007F08CC"/>
    <w:rsid w:val="007F1518"/>
    <w:rsid w:val="007F188C"/>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602E"/>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506A"/>
    <w:rsid w:val="00A96350"/>
    <w:rsid w:val="00AA02EB"/>
    <w:rsid w:val="00AA3049"/>
    <w:rsid w:val="00AA5ED1"/>
    <w:rsid w:val="00AA7889"/>
    <w:rsid w:val="00AA7B2F"/>
    <w:rsid w:val="00AB0172"/>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7A78"/>
    <w:rsid w:val="00D1087A"/>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A1B9A"/>
    <w:rsid w:val="00DA53F3"/>
    <w:rsid w:val="00DA60BB"/>
    <w:rsid w:val="00DA7B6D"/>
    <w:rsid w:val="00DB32D0"/>
    <w:rsid w:val="00DB7753"/>
    <w:rsid w:val="00DC69F1"/>
    <w:rsid w:val="00DD051F"/>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0F5E6-50A2-4A8F-8C04-455B0AD90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1514</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 (AT&amp;T)</cp:lastModifiedBy>
  <cp:revision>5</cp:revision>
  <dcterms:created xsi:type="dcterms:W3CDTF">2018-08-10T04:25:00Z</dcterms:created>
  <dcterms:modified xsi:type="dcterms:W3CDTF">2018-08-10T23:35:00Z</dcterms:modified>
</cp:coreProperties>
</file>